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2D9D7" w14:textId="114F4C41" w:rsidR="002E40BB" w:rsidRPr="005830B8" w:rsidRDefault="002E40BB" w:rsidP="002E40BB">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AD6DBE">
        <w:rPr>
          <w:rFonts w:ascii="Arial" w:hAnsi="Arial" w:cs="Arial"/>
          <w:b/>
          <w:bCs/>
          <w:sz w:val="24"/>
          <w:szCs w:val="24"/>
        </w:rPr>
        <w:t>3</w:t>
      </w:r>
      <w:r w:rsidRPr="00F32D6F">
        <w:rPr>
          <w:rFonts w:ascii="Arial" w:hAnsi="Arial" w:cs="Arial"/>
          <w:b/>
          <w:bCs/>
          <w:sz w:val="24"/>
          <w:szCs w:val="24"/>
        </w:rPr>
        <w:tab/>
      </w:r>
      <w:r w:rsidR="00C3743C" w:rsidRPr="00C3743C">
        <w:rPr>
          <w:rFonts w:ascii="Arial" w:hAnsi="Arial" w:cs="Arial"/>
          <w:b/>
          <w:bCs/>
          <w:sz w:val="24"/>
          <w:szCs w:val="24"/>
        </w:rPr>
        <w:t>S2-2600318</w:t>
      </w:r>
    </w:p>
    <w:p w14:paraId="74B9EFB0" w14:textId="615FD9A5" w:rsidR="001C3D1F" w:rsidRPr="005830B8" w:rsidRDefault="00AD6DBE" w:rsidP="002E40BB">
      <w:pPr>
        <w:pBdr>
          <w:bottom w:val="single" w:sz="6" w:space="0" w:color="auto"/>
        </w:pBdr>
        <w:tabs>
          <w:tab w:val="right" w:pos="9638"/>
        </w:tabs>
        <w:rPr>
          <w:rFonts w:ascii="Arial" w:eastAsia="Yu Mincho" w:hAnsi="Arial" w:cs="Arial"/>
          <w:b/>
          <w:sz w:val="24"/>
          <w:szCs w:val="24"/>
        </w:rPr>
      </w:pPr>
      <w:r>
        <w:rPr>
          <w:rFonts w:ascii="Arial" w:hAnsi="Arial" w:cs="Arial"/>
          <w:b/>
          <w:bCs/>
          <w:sz w:val="24"/>
        </w:rPr>
        <w:t>09</w:t>
      </w:r>
      <w:r w:rsidR="002E40BB">
        <w:rPr>
          <w:rFonts w:ascii="Arial" w:hAnsi="Arial" w:cs="Arial"/>
          <w:b/>
          <w:bCs/>
          <w:sz w:val="24"/>
        </w:rPr>
        <w:t xml:space="preserve"> – </w:t>
      </w:r>
      <w:r>
        <w:rPr>
          <w:rFonts w:ascii="Arial" w:hAnsi="Arial" w:cs="Arial"/>
          <w:b/>
          <w:bCs/>
          <w:sz w:val="24"/>
        </w:rPr>
        <w:t>13</w:t>
      </w:r>
      <w:r w:rsidR="002E40BB">
        <w:rPr>
          <w:rFonts w:ascii="Arial" w:hAnsi="Arial" w:cs="Arial"/>
          <w:b/>
          <w:bCs/>
          <w:sz w:val="24"/>
        </w:rPr>
        <w:t xml:space="preserve"> </w:t>
      </w:r>
      <w:r>
        <w:rPr>
          <w:rFonts w:ascii="Arial" w:hAnsi="Arial" w:cs="Arial"/>
          <w:b/>
          <w:bCs/>
          <w:sz w:val="24"/>
        </w:rPr>
        <w:t>February</w:t>
      </w:r>
      <w:r w:rsidR="002E40BB">
        <w:rPr>
          <w:rFonts w:ascii="Arial" w:hAnsi="Arial" w:cs="Arial"/>
          <w:b/>
          <w:bCs/>
          <w:sz w:val="24"/>
        </w:rPr>
        <w:t>, 202</w:t>
      </w:r>
      <w:r>
        <w:rPr>
          <w:rFonts w:ascii="Arial" w:hAnsi="Arial" w:cs="Arial"/>
          <w:b/>
          <w:bCs/>
          <w:sz w:val="24"/>
        </w:rPr>
        <w:t>6</w:t>
      </w:r>
      <w:r w:rsidR="002E40BB">
        <w:rPr>
          <w:rFonts w:ascii="Arial" w:hAnsi="Arial" w:cs="Arial"/>
          <w:b/>
          <w:bCs/>
          <w:sz w:val="24"/>
        </w:rPr>
        <w:t xml:space="preserve">, </w:t>
      </w:r>
      <w:r>
        <w:rPr>
          <w:rFonts w:ascii="Arial" w:hAnsi="Arial" w:cs="Arial"/>
          <w:b/>
          <w:bCs/>
          <w:sz w:val="24"/>
        </w:rPr>
        <w:t>Goa</w:t>
      </w:r>
      <w:r w:rsidR="002E40BB" w:rsidRPr="001E2A0E">
        <w:rPr>
          <w:rFonts w:ascii="Arial" w:hAnsi="Arial" w:cs="Arial"/>
          <w:b/>
          <w:bCs/>
          <w:sz w:val="24"/>
        </w:rPr>
        <w:t xml:space="preserve">, </w:t>
      </w:r>
      <w:r>
        <w:rPr>
          <w:rFonts w:ascii="Arial" w:hAnsi="Arial" w:cs="Arial"/>
          <w:b/>
          <w:bCs/>
          <w:sz w:val="24"/>
        </w:rPr>
        <w:t>India</w:t>
      </w:r>
      <w:r w:rsidR="001C3D1F" w:rsidRPr="00F32D6F">
        <w:rPr>
          <w:rFonts w:ascii="Arial" w:hAnsi="Arial" w:cs="Arial"/>
          <w:b/>
          <w:bCs/>
          <w:sz w:val="24"/>
        </w:rPr>
        <w:tab/>
      </w:r>
    </w:p>
    <w:p w14:paraId="1C2D3A8F" w14:textId="77777777"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Samsung</w:t>
      </w:r>
    </w:p>
    <w:p w14:paraId="0E2C511A" w14:textId="65A90D91"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r w:rsidR="00584A89">
        <w:rPr>
          <w:rFonts w:ascii="Arial" w:hAnsi="Arial" w:cs="Arial"/>
          <w:b/>
        </w:rPr>
        <w:t>Conclusions for KI#1</w:t>
      </w:r>
    </w:p>
    <w:p w14:paraId="552FFB0E" w14:textId="60771D44" w:rsidR="001C3D1F" w:rsidRPr="00F32D6F" w:rsidRDefault="001C3D1F" w:rsidP="001C3D1F">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503F0">
        <w:rPr>
          <w:rFonts w:ascii="Arial" w:hAnsi="Arial" w:cs="Arial"/>
          <w:b/>
        </w:rPr>
        <w:t>Approval</w:t>
      </w:r>
    </w:p>
    <w:p w14:paraId="2CBF3329" w14:textId="03924342" w:rsidR="001C3D1F" w:rsidRPr="00F32D6F" w:rsidRDefault="001C3D1F" w:rsidP="001C3D1F">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D80ACF">
        <w:rPr>
          <w:rFonts w:ascii="Arial" w:hAnsi="Arial" w:cs="Arial"/>
          <w:b/>
        </w:rPr>
        <w:t>20.5.1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31907E9" w14:textId="6F62188A" w:rsidR="009A4751" w:rsidRPr="00F32D6F" w:rsidRDefault="001C3D1F" w:rsidP="009A4751">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r w:rsidR="009A4751">
        <w:rPr>
          <w:rFonts w:ascii="Arial" w:hAnsi="Arial" w:cs="Arial"/>
          <w:i/>
        </w:rPr>
        <w:t xml:space="preserve">This contribution proposes </w:t>
      </w:r>
      <w:r w:rsidR="00877C7F">
        <w:rPr>
          <w:rFonts w:ascii="Arial" w:hAnsi="Arial" w:cs="Arial"/>
          <w:i/>
        </w:rPr>
        <w:t>Conclusions</w:t>
      </w:r>
      <w:r w:rsidR="005E1EF1">
        <w:rPr>
          <w:rFonts w:ascii="Arial" w:hAnsi="Arial" w:cs="Arial"/>
          <w:i/>
        </w:rPr>
        <w:t xml:space="preserve"> for KI#1</w:t>
      </w:r>
      <w:r w:rsidR="009A4751" w:rsidRPr="002E5B2D">
        <w:rPr>
          <w:rFonts w:ascii="Arial" w:hAnsi="Arial" w:cs="Arial"/>
          <w:i/>
        </w:rPr>
        <w:t>.</w:t>
      </w:r>
    </w:p>
    <w:p w14:paraId="0C0DFD0B" w14:textId="77777777" w:rsidR="00F86808" w:rsidRPr="001C3D1F"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0FA81BBD" w14:textId="05824CA7" w:rsidR="009246AB" w:rsidRDefault="009246AB" w:rsidP="00B4202A">
      <w:pPr>
        <w:rPr>
          <w:rFonts w:eastAsia="맑은 고딕"/>
          <w:noProof/>
          <w:lang w:eastAsia="ko-KR"/>
        </w:rPr>
      </w:pPr>
      <w:r>
        <w:rPr>
          <w:rFonts w:eastAsia="맑은 고딕" w:hint="eastAsia"/>
          <w:noProof/>
          <w:lang w:eastAsia="ko-KR"/>
        </w:rPr>
        <w:t>B</w:t>
      </w:r>
      <w:r>
        <w:rPr>
          <w:rFonts w:eastAsia="맑은 고딕"/>
          <w:noProof/>
          <w:lang w:eastAsia="ko-KR"/>
        </w:rPr>
        <w:t xml:space="preserve">ased on interim </w:t>
      </w:r>
      <w:r w:rsidR="00E7058B">
        <w:rPr>
          <w:rFonts w:eastAsia="맑은 고딕"/>
          <w:noProof/>
          <w:lang w:eastAsia="ko-KR"/>
        </w:rPr>
        <w:t xml:space="preserve">conclusions for KI#1 </w:t>
      </w:r>
      <w:r>
        <w:rPr>
          <w:rFonts w:eastAsia="맑은 고딕"/>
          <w:noProof/>
          <w:lang w:eastAsia="ko-KR"/>
        </w:rPr>
        <w:t>in SA2#17</w:t>
      </w:r>
      <w:r w:rsidR="00AD6DBE">
        <w:rPr>
          <w:rFonts w:eastAsia="맑은 고딕"/>
          <w:noProof/>
          <w:lang w:eastAsia="ko-KR"/>
        </w:rPr>
        <w:t>2</w:t>
      </w:r>
      <w:r>
        <w:rPr>
          <w:rFonts w:eastAsia="맑은 고딕"/>
          <w:noProof/>
          <w:lang w:eastAsia="ko-KR"/>
        </w:rPr>
        <w:t>, many editor’s notes will be resolved.</w:t>
      </w:r>
    </w:p>
    <w:tbl>
      <w:tblPr>
        <w:tblW w:w="9639" w:type="dxa"/>
        <w:tblInd w:w="11" w:type="dxa"/>
        <w:tblCellMar>
          <w:left w:w="0" w:type="dxa"/>
          <w:right w:w="0" w:type="dxa"/>
        </w:tblCellMar>
        <w:tblLook w:val="0420" w:firstRow="1" w:lastRow="0" w:firstColumn="0" w:lastColumn="0" w:noHBand="0" w:noVBand="1"/>
      </w:tblPr>
      <w:tblGrid>
        <w:gridCol w:w="2162"/>
        <w:gridCol w:w="2988"/>
        <w:gridCol w:w="4489"/>
      </w:tblGrid>
      <w:tr w:rsidR="007334CE" w:rsidRPr="007334CE" w14:paraId="62D180E1" w14:textId="77777777" w:rsidTr="000F1A1F">
        <w:trPr>
          <w:trHeight w:val="245"/>
        </w:trPr>
        <w:tc>
          <w:tcPr>
            <w:tcW w:w="361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3105382" w14:textId="77777777" w:rsidR="007334CE" w:rsidRPr="007334CE" w:rsidRDefault="007334CE" w:rsidP="000F1A1F">
            <w:pPr>
              <w:spacing w:after="0"/>
              <w:rPr>
                <w:rFonts w:eastAsia="맑은 고딕"/>
                <w:noProof/>
                <w:lang w:val="en-US" w:eastAsia="ko-KR"/>
              </w:rPr>
            </w:pPr>
            <w:r w:rsidRPr="007334CE">
              <w:rPr>
                <w:rFonts w:eastAsia="맑은 고딕"/>
                <w:b/>
                <w:bCs/>
                <w:noProof/>
                <w:lang w:val="en-US" w:eastAsia="ko-KR"/>
              </w:rPr>
              <w:t>Conclusion aspect</w:t>
            </w:r>
          </w:p>
        </w:tc>
        <w:tc>
          <w:tcPr>
            <w:tcW w:w="591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460806A" w14:textId="77777777" w:rsidR="007334CE" w:rsidRPr="007334CE" w:rsidRDefault="007334CE" w:rsidP="000F1A1F">
            <w:pPr>
              <w:spacing w:after="0"/>
              <w:rPr>
                <w:rFonts w:eastAsia="맑은 고딕"/>
                <w:noProof/>
                <w:lang w:val="en-US" w:eastAsia="ko-KR"/>
              </w:rPr>
            </w:pPr>
            <w:r w:rsidRPr="007334CE">
              <w:rPr>
                <w:rFonts w:eastAsia="맑은 고딕"/>
                <w:b/>
                <w:bCs/>
                <w:noProof/>
                <w:lang w:val="en-US" w:eastAsia="ko-KR"/>
              </w:rPr>
              <w:t>Editor’s note</w:t>
            </w:r>
          </w:p>
        </w:tc>
        <w:tc>
          <w:tcPr>
            <w:tcW w:w="903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2B225A" w14:textId="77777777" w:rsidR="007334CE" w:rsidRPr="007334CE" w:rsidRDefault="007334CE" w:rsidP="000F1A1F">
            <w:pPr>
              <w:spacing w:after="0"/>
              <w:rPr>
                <w:rFonts w:eastAsia="맑은 고딕"/>
                <w:noProof/>
                <w:lang w:val="en-US" w:eastAsia="ko-KR"/>
              </w:rPr>
            </w:pPr>
            <w:r w:rsidRPr="007334CE">
              <w:rPr>
                <w:rFonts w:eastAsia="맑은 고딕"/>
                <w:b/>
                <w:bCs/>
                <w:noProof/>
                <w:lang w:val="en-US" w:eastAsia="ko-KR"/>
              </w:rPr>
              <w:t>Endorsed way forward in SA2#172</w:t>
            </w:r>
          </w:p>
        </w:tc>
      </w:tr>
      <w:tr w:rsidR="007334CE" w:rsidRPr="007334CE" w14:paraId="61957EDD" w14:textId="77777777" w:rsidTr="007334CE">
        <w:trPr>
          <w:trHeight w:val="584"/>
        </w:trPr>
        <w:tc>
          <w:tcPr>
            <w:tcW w:w="361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A4A1BB2"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additional subscription information</w:t>
            </w:r>
          </w:p>
        </w:tc>
        <w:tc>
          <w:tcPr>
            <w:tcW w:w="591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8153AFB"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Whether and what additional subscription information for the UE Reader is needed is FFS.</w:t>
            </w:r>
          </w:p>
        </w:tc>
        <w:tc>
          <w:tcPr>
            <w:tcW w:w="903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1847551"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Not to support additional subscription information</w:t>
            </w:r>
          </w:p>
        </w:tc>
      </w:tr>
      <w:tr w:rsidR="007334CE" w:rsidRPr="007334CE" w14:paraId="70B47B2A" w14:textId="77777777" w:rsidTr="007334CE">
        <w:trPr>
          <w:trHeight w:val="584"/>
        </w:trPr>
        <w:tc>
          <w:tcPr>
            <w:tcW w:w="361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3F30C757"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UE reader authorization and revocation</w:t>
            </w:r>
          </w:p>
        </w:tc>
        <w:tc>
          <w:tcPr>
            <w:tcW w:w="591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D5C3364"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Whether to inform the UE about the authorization information is FFS.</w:t>
            </w:r>
          </w:p>
        </w:tc>
        <w:tc>
          <w:tcPr>
            <w:tcW w:w="903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52C548C"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SA2 does not agree to pursue it further at this point of time.</w:t>
            </w:r>
          </w:p>
        </w:tc>
      </w:tr>
      <w:tr w:rsidR="007334CE" w:rsidRPr="007334CE" w14:paraId="00786018" w14:textId="77777777" w:rsidTr="007334CE">
        <w:trPr>
          <w:trHeight w:val="584"/>
        </w:trPr>
        <w:tc>
          <w:tcPr>
            <w:tcW w:w="361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6E5E135"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UE reader authorization and revocation</w:t>
            </w:r>
          </w:p>
        </w:tc>
        <w:tc>
          <w:tcPr>
            <w:tcW w:w="591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BFD9E45"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Whether UE reader capability is provided to AMF is FFS.</w:t>
            </w:r>
          </w:p>
        </w:tc>
        <w:tc>
          <w:tcPr>
            <w:tcW w:w="903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BADAC1C" w14:textId="77777777" w:rsidR="007334CE" w:rsidRPr="00EA6504" w:rsidRDefault="007334CE" w:rsidP="000F1A1F">
            <w:pPr>
              <w:numPr>
                <w:ilvl w:val="0"/>
                <w:numId w:val="3"/>
              </w:numPr>
              <w:spacing w:after="0"/>
              <w:rPr>
                <w:rFonts w:eastAsia="맑은 고딕"/>
                <w:noProof/>
                <w:highlight w:val="cyan"/>
                <w:lang w:val="en-US" w:eastAsia="ko-KR"/>
              </w:rPr>
            </w:pPr>
            <w:r w:rsidRPr="00EA6504">
              <w:rPr>
                <w:rFonts w:eastAsia="맑은 고딕"/>
                <w:noProof/>
                <w:highlight w:val="cyan"/>
                <w:lang w:val="en-US" w:eastAsia="ko-KR"/>
              </w:rPr>
              <w:t>Agree to support “UE MM capability”, i.e. indicating the UE is capable to operate as AIoT reader. It is provided by UE to AMF.</w:t>
            </w:r>
          </w:p>
          <w:p w14:paraId="30B08F5B" w14:textId="77777777" w:rsidR="007334CE" w:rsidRPr="00EA6504" w:rsidRDefault="007334CE" w:rsidP="000F1A1F">
            <w:pPr>
              <w:numPr>
                <w:ilvl w:val="0"/>
                <w:numId w:val="3"/>
              </w:numPr>
              <w:spacing w:after="0"/>
              <w:rPr>
                <w:rFonts w:eastAsia="맑은 고딕"/>
                <w:noProof/>
                <w:highlight w:val="cyan"/>
                <w:lang w:val="en-US" w:eastAsia="ko-KR"/>
              </w:rPr>
            </w:pPr>
            <w:r w:rsidRPr="00EA6504">
              <w:rPr>
                <w:rFonts w:eastAsia="맑은 고딕"/>
                <w:noProof/>
                <w:highlight w:val="cyan"/>
                <w:lang w:val="en-US" w:eastAsia="ko-KR"/>
              </w:rPr>
              <w:t>Whether to support “UE radio capability”, will leave to RAN decision.</w:t>
            </w:r>
          </w:p>
        </w:tc>
      </w:tr>
      <w:tr w:rsidR="007334CE" w:rsidRPr="007334CE" w14:paraId="0294ECCE" w14:textId="77777777" w:rsidTr="007334CE">
        <w:trPr>
          <w:trHeight w:val="584"/>
        </w:trPr>
        <w:tc>
          <w:tcPr>
            <w:tcW w:w="361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50B1784" w14:textId="77777777" w:rsidR="007334CE" w:rsidRPr="00EA6504" w:rsidRDefault="007334CE" w:rsidP="000F1A1F">
            <w:pPr>
              <w:spacing w:after="0"/>
              <w:rPr>
                <w:rFonts w:eastAsia="맑은 고딕"/>
                <w:noProof/>
                <w:highlight w:val="yellow"/>
                <w:lang w:val="en-US" w:eastAsia="ko-KR"/>
              </w:rPr>
            </w:pPr>
            <w:r w:rsidRPr="00EA6504">
              <w:rPr>
                <w:rFonts w:eastAsia="맑은 고딕"/>
                <w:noProof/>
                <w:highlight w:val="yellow"/>
                <w:lang w:val="en-US" w:eastAsia="ko-KR"/>
              </w:rPr>
              <w:t>UE reader selection</w:t>
            </w:r>
          </w:p>
        </w:tc>
        <w:tc>
          <w:tcPr>
            <w:tcW w:w="591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591EF88" w14:textId="77777777" w:rsidR="007334CE" w:rsidRPr="00EA6504" w:rsidRDefault="007334CE" w:rsidP="000F1A1F">
            <w:pPr>
              <w:spacing w:after="0"/>
              <w:rPr>
                <w:rFonts w:eastAsia="맑은 고딕"/>
                <w:noProof/>
                <w:highlight w:val="yellow"/>
                <w:lang w:val="en-US" w:eastAsia="ko-KR"/>
              </w:rPr>
            </w:pPr>
            <w:r w:rsidRPr="00EA6504">
              <w:rPr>
                <w:rFonts w:eastAsia="맑은 고딕"/>
                <w:noProof/>
                <w:highlight w:val="yellow"/>
                <w:lang w:val="en-US" w:eastAsia="ko-KR"/>
              </w:rPr>
              <w:t>How to select UE reader(s) based on the AF provided area information is FFS</w:t>
            </w:r>
          </w:p>
        </w:tc>
        <w:tc>
          <w:tcPr>
            <w:tcW w:w="903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A9F0BD0" w14:textId="77777777" w:rsidR="007334CE" w:rsidRPr="00EA6504" w:rsidRDefault="007334CE" w:rsidP="000F1A1F">
            <w:pPr>
              <w:spacing w:after="0"/>
              <w:rPr>
                <w:rFonts w:eastAsia="맑은 고딕"/>
                <w:noProof/>
                <w:highlight w:val="yellow"/>
                <w:lang w:val="en-US" w:eastAsia="ko-KR"/>
              </w:rPr>
            </w:pPr>
            <w:r w:rsidRPr="00EA6504">
              <w:rPr>
                <w:rFonts w:eastAsia="맑은 고딕"/>
                <w:noProof/>
                <w:highlight w:val="yellow"/>
                <w:lang w:val="en-US" w:eastAsia="ko-KR"/>
              </w:rPr>
              <w:t>If only area information is provided by AF, how to select the UE reader will not be defined by SA2.</w:t>
            </w:r>
          </w:p>
        </w:tc>
      </w:tr>
      <w:tr w:rsidR="007334CE" w:rsidRPr="007334CE" w14:paraId="74ABCED9" w14:textId="77777777" w:rsidTr="007334CE">
        <w:trPr>
          <w:trHeight w:val="584"/>
        </w:trPr>
        <w:tc>
          <w:tcPr>
            <w:tcW w:w="361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4D3DD4"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AIOTF Discovery and Selection for UE reader ID</w:t>
            </w:r>
          </w:p>
        </w:tc>
        <w:tc>
          <w:tcPr>
            <w:tcW w:w="591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C49C12F"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How to discover and select AIOTF when AF provides UE reader ID is FFS</w:t>
            </w:r>
          </w:p>
        </w:tc>
        <w:tc>
          <w:tcPr>
            <w:tcW w:w="903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48530BF" w14:textId="77777777" w:rsidR="007334CE" w:rsidRPr="00EA6504" w:rsidRDefault="007334CE" w:rsidP="000F1A1F">
            <w:pPr>
              <w:spacing w:after="0"/>
              <w:rPr>
                <w:rFonts w:eastAsia="맑은 고딕"/>
                <w:noProof/>
                <w:highlight w:val="cyan"/>
                <w:lang w:val="en-US" w:eastAsia="ko-KR"/>
              </w:rPr>
            </w:pPr>
            <w:bookmarkStart w:id="0" w:name="_Hlk219981057"/>
            <w:r w:rsidRPr="00EA6504">
              <w:rPr>
                <w:rFonts w:eastAsia="맑은 고딕"/>
                <w:noProof/>
                <w:highlight w:val="cyan"/>
                <w:lang w:val="en-US" w:eastAsia="ko-KR"/>
              </w:rPr>
              <w:t>NEF query the UDM, by providing the UE identity, to get the serving AMF of UE. NEF selects the AIOTF based on the mapping information of AMF and AIOTF locally configured.</w:t>
            </w:r>
            <w:bookmarkEnd w:id="0"/>
          </w:p>
        </w:tc>
      </w:tr>
      <w:tr w:rsidR="007334CE" w:rsidRPr="007334CE" w14:paraId="7F2B9ED0" w14:textId="77777777" w:rsidTr="000F1A1F">
        <w:trPr>
          <w:trHeight w:val="16"/>
        </w:trPr>
        <w:tc>
          <w:tcPr>
            <w:tcW w:w="361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E2B5543"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UE reader ID allocation</w:t>
            </w:r>
          </w:p>
        </w:tc>
        <w:tc>
          <w:tcPr>
            <w:tcW w:w="591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F72E40C"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Whether and how to allocate the UE reader ID</w:t>
            </w:r>
          </w:p>
        </w:tc>
        <w:tc>
          <w:tcPr>
            <w:tcW w:w="903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5A3922D" w14:textId="77777777" w:rsidR="007334CE" w:rsidRPr="00EA6504" w:rsidRDefault="007334CE" w:rsidP="000F1A1F">
            <w:pPr>
              <w:spacing w:after="0"/>
              <w:rPr>
                <w:rFonts w:eastAsia="맑은 고딕"/>
                <w:noProof/>
                <w:highlight w:val="cyan"/>
                <w:lang w:val="en-US" w:eastAsia="ko-KR"/>
              </w:rPr>
            </w:pPr>
            <w:r w:rsidRPr="00EA6504">
              <w:rPr>
                <w:rFonts w:eastAsia="맑은 고딕"/>
                <w:noProof/>
                <w:highlight w:val="cyan"/>
                <w:lang w:val="en-US" w:eastAsia="ko-KR"/>
              </w:rPr>
              <w:t>In case that AF provided UE ID to the NEF, AMF UE NG-AP ID and AMF set ID is used to identify the UE reader between NG-RAN and AIOTF. Coordination with RAN3 is needed.</w:t>
            </w:r>
          </w:p>
        </w:tc>
      </w:tr>
    </w:tbl>
    <w:p w14:paraId="49AAB5C2" w14:textId="77777777" w:rsidR="007334CE" w:rsidRDefault="007334CE" w:rsidP="00B4202A">
      <w:pPr>
        <w:rPr>
          <w:rFonts w:eastAsia="맑은 고딕"/>
          <w:noProof/>
          <w:lang w:eastAsia="ko-KR"/>
        </w:rPr>
      </w:pPr>
    </w:p>
    <w:p w14:paraId="0385B956" w14:textId="040579A9" w:rsidR="00D61A9B" w:rsidRDefault="001465D8" w:rsidP="00B4202A">
      <w:pPr>
        <w:rPr>
          <w:rFonts w:eastAsia="맑은 고딕"/>
          <w:noProof/>
          <w:lang w:val="en-US" w:eastAsia="ko-KR"/>
        </w:rPr>
      </w:pPr>
      <w:r w:rsidRPr="00974390">
        <w:rPr>
          <w:rFonts w:eastAsia="맑은 고딕" w:hint="eastAsia"/>
          <w:highlight w:val="yellow"/>
          <w:lang w:eastAsia="ko-KR"/>
        </w:rPr>
        <w:t>H</w:t>
      </w:r>
      <w:r w:rsidRPr="00974390">
        <w:rPr>
          <w:rFonts w:eastAsia="맑은 고딕"/>
          <w:highlight w:val="yellow"/>
          <w:lang w:eastAsia="ko-KR"/>
        </w:rPr>
        <w:t xml:space="preserve">owever, for </w:t>
      </w:r>
      <w:r w:rsidRPr="007334CE">
        <w:rPr>
          <w:rFonts w:eastAsia="맑은 고딕"/>
          <w:noProof/>
          <w:highlight w:val="yellow"/>
          <w:lang w:val="en-US" w:eastAsia="ko-KR"/>
        </w:rPr>
        <w:t>UE reader selection</w:t>
      </w:r>
      <w:r w:rsidR="000F1A1F" w:rsidRPr="00974390">
        <w:rPr>
          <w:rFonts w:eastAsia="맑은 고딕"/>
          <w:noProof/>
          <w:highlight w:val="yellow"/>
          <w:lang w:val="en-US" w:eastAsia="ko-KR"/>
        </w:rPr>
        <w:t xml:space="preserve">, by area information provided by AF, we need to discuss again. AIOTF can select the AMFs whose service areas include the the area </w:t>
      </w:r>
      <w:r w:rsidR="00EC7635" w:rsidRPr="00974390">
        <w:rPr>
          <w:rFonts w:eastAsia="맑은 고딕"/>
          <w:noProof/>
          <w:highlight w:val="yellow"/>
          <w:lang w:val="en-US" w:eastAsia="ko-KR"/>
        </w:rPr>
        <w:t xml:space="preserve"> AF</w:t>
      </w:r>
      <w:r w:rsidR="000F1A1F" w:rsidRPr="00974390">
        <w:rPr>
          <w:rFonts w:eastAsia="맑은 고딕"/>
          <w:noProof/>
          <w:highlight w:val="yellow"/>
          <w:lang w:val="en-US" w:eastAsia="ko-KR"/>
        </w:rPr>
        <w:t xml:space="preserve">. </w:t>
      </w:r>
      <w:r w:rsidR="00EC7635" w:rsidRPr="00974390">
        <w:rPr>
          <w:rFonts w:eastAsia="맑은 고딕"/>
          <w:noProof/>
          <w:highlight w:val="yellow"/>
          <w:lang w:val="en-US" w:eastAsia="ko-KR"/>
        </w:rPr>
        <w:t>Then AIOTF requests the AMFs to list of UEs which are authorized to operate as UE readers.</w:t>
      </w:r>
    </w:p>
    <w:p w14:paraId="47911BC9" w14:textId="778263F2" w:rsidR="00EC7635" w:rsidRDefault="00EC7635" w:rsidP="00B4202A">
      <w:pPr>
        <w:rPr>
          <w:rFonts w:eastAsia="맑은 고딕"/>
          <w:lang w:eastAsia="ko-KR"/>
        </w:rPr>
      </w:pPr>
    </w:p>
    <w:p w14:paraId="60412469" w14:textId="2315270C" w:rsidR="00EC7635" w:rsidRPr="00974390" w:rsidRDefault="00EC7635" w:rsidP="00B4202A">
      <w:pPr>
        <w:rPr>
          <w:rFonts w:eastAsia="맑은 고딕"/>
          <w:highlight w:val="green"/>
          <w:lang w:eastAsia="ko-KR"/>
        </w:rPr>
      </w:pPr>
      <w:r w:rsidRPr="00974390">
        <w:rPr>
          <w:rFonts w:eastAsia="맑은 고딕"/>
          <w:highlight w:val="green"/>
          <w:lang w:eastAsia="ko-KR"/>
        </w:rPr>
        <w:t>The following EN is not covered by the endorsed interim version.</w:t>
      </w:r>
    </w:p>
    <w:p w14:paraId="5A8ECFF2" w14:textId="77777777" w:rsidR="00EC7635" w:rsidRPr="00974390" w:rsidRDefault="00EC7635" w:rsidP="00EC7635">
      <w:pPr>
        <w:pStyle w:val="EditorsNote"/>
        <w:rPr>
          <w:rFonts w:eastAsia="DengXian"/>
          <w:highlight w:val="green"/>
        </w:rPr>
      </w:pPr>
      <w:r w:rsidRPr="00974390">
        <w:rPr>
          <w:rFonts w:eastAsia="DengXian"/>
          <w:highlight w:val="green"/>
        </w:rPr>
        <w:t>Editor's note:</w:t>
      </w:r>
      <w:r w:rsidRPr="00974390">
        <w:rPr>
          <w:rFonts w:eastAsia="DengXian"/>
          <w:highlight w:val="green"/>
        </w:rPr>
        <w:tab/>
        <w:t>Whether and how UE Reader subscription information is provided to AIOTF is FFS.</w:t>
      </w:r>
    </w:p>
    <w:p w14:paraId="0F2E3F73" w14:textId="73C69251" w:rsidR="00EC7635" w:rsidRDefault="00EC7635" w:rsidP="00B4202A">
      <w:pPr>
        <w:rPr>
          <w:rFonts w:eastAsia="맑은 고딕"/>
          <w:lang w:eastAsia="ko-KR"/>
        </w:rPr>
      </w:pPr>
      <w:r w:rsidRPr="00974390">
        <w:rPr>
          <w:rFonts w:eastAsia="맑은 고딕"/>
          <w:highlight w:val="green"/>
          <w:lang w:eastAsia="ko-KR"/>
        </w:rPr>
        <w:t xml:space="preserve">For this, UE reader subscription information is provided to AMF only. When it is needed, AMF informs UE Reader information with AIOTF. Hence, AIOTF needs not get UE Reader subscription information directly. Hence, we can </w:t>
      </w:r>
      <w:proofErr w:type="spellStart"/>
      <w:r w:rsidRPr="00974390">
        <w:rPr>
          <w:rFonts w:eastAsia="맑은 고딕"/>
          <w:highlight w:val="green"/>
          <w:lang w:eastAsia="ko-KR"/>
        </w:rPr>
        <w:t>delte</w:t>
      </w:r>
      <w:proofErr w:type="spellEnd"/>
      <w:r w:rsidRPr="00974390">
        <w:rPr>
          <w:rFonts w:eastAsia="맑은 고딕"/>
          <w:highlight w:val="green"/>
          <w:lang w:eastAsia="ko-KR"/>
        </w:rPr>
        <w:t xml:space="preserve"> the EN.</w:t>
      </w:r>
    </w:p>
    <w:p w14:paraId="7D87B745" w14:textId="28599177" w:rsidR="00EC7635" w:rsidRPr="00EC7635" w:rsidRDefault="00EC7635" w:rsidP="00B4202A">
      <w:pPr>
        <w:rPr>
          <w:rFonts w:eastAsia="맑은 고딕"/>
          <w:lang w:eastAsia="ko-KR"/>
        </w:rPr>
      </w:pPr>
      <w:r>
        <w:rPr>
          <w:rFonts w:eastAsia="맑은 고딕"/>
          <w:lang w:eastAsia="ko-KR"/>
        </w:rPr>
        <w:lastRenderedPageBreak/>
        <w:t xml:space="preserve"> </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5AB326A"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5B5D137C"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806727">
        <w:rPr>
          <w:rFonts w:ascii="Arial" w:hAnsi="Arial" w:cs="Arial"/>
          <w:color w:val="0000FF"/>
          <w:sz w:val="28"/>
          <w:szCs w:val="28"/>
          <w:lang w:val="fr-FR" w:eastAsia="zh-CN"/>
        </w:rPr>
        <w:t xml:space="preserve">first </w:t>
      </w:r>
      <w:r w:rsidRPr="00033F19">
        <w:rPr>
          <w:rFonts w:ascii="Arial" w:hAnsi="Arial" w:cs="Arial"/>
          <w:color w:val="0000FF"/>
          <w:sz w:val="28"/>
          <w:szCs w:val="28"/>
          <w:lang w:val="fr-FR"/>
        </w:rPr>
        <w:t>Change * * * *</w:t>
      </w:r>
    </w:p>
    <w:p w14:paraId="1F8670BE" w14:textId="1BEC03E0" w:rsidR="005D1FFB" w:rsidRPr="005D1FFB" w:rsidRDefault="005D1FFB" w:rsidP="005D1FFB">
      <w:pPr>
        <w:rPr>
          <w:rFonts w:eastAsia="맑은 고딕"/>
          <w:noProof/>
          <w:lang w:eastAsia="ko-KR"/>
        </w:rPr>
      </w:pPr>
      <w:bookmarkStart w:id="1" w:name="_Toc207771817"/>
    </w:p>
    <w:p w14:paraId="3EF22E0F" w14:textId="77777777" w:rsidR="005D1FFB" w:rsidRDefault="005D1FFB" w:rsidP="005D1FFB">
      <w:pPr>
        <w:pStyle w:val="3"/>
      </w:pPr>
      <w:bookmarkStart w:id="2" w:name="_Toc215064159"/>
      <w:r>
        <w:t>7.1.1</w:t>
      </w:r>
      <w:r>
        <w:tab/>
        <w:t>Agreed Principles for KI#1</w:t>
      </w:r>
      <w:bookmarkEnd w:id="2"/>
    </w:p>
    <w:p w14:paraId="6BDDCA7E" w14:textId="77777777" w:rsidR="005D1FFB" w:rsidRDefault="005D1FFB" w:rsidP="005D1FFB">
      <w:pPr>
        <w:rPr>
          <w:rFonts w:eastAsia="DengXian"/>
        </w:rPr>
      </w:pPr>
      <w:r>
        <w:t>'</w:t>
      </w:r>
      <w:r>
        <w:rPr>
          <w:rFonts w:eastAsia="DengXian" w:hint="eastAsia"/>
        </w:rPr>
        <w:t xml:space="preserve">Figure 7.1.1-1 depicts the </w:t>
      </w:r>
      <w:proofErr w:type="spellStart"/>
      <w:r>
        <w:rPr>
          <w:rFonts w:eastAsia="DengXian"/>
        </w:rPr>
        <w:t>AIoT</w:t>
      </w:r>
      <w:proofErr w:type="spellEnd"/>
      <w:r>
        <w:rPr>
          <w:rFonts w:eastAsia="DengXian"/>
        </w:rPr>
        <w:t xml:space="preserve"> System Architecture for Topology 2</w:t>
      </w:r>
      <w:r>
        <w:rPr>
          <w:rFonts w:eastAsia="DengXian" w:hint="eastAsia"/>
        </w:rPr>
        <w:t>.</w:t>
      </w:r>
    </w:p>
    <w:p w14:paraId="36AE23D5" w14:textId="77777777" w:rsidR="005D1FFB" w:rsidRDefault="005D1FFB" w:rsidP="005D1FFB">
      <w:pPr>
        <w:pStyle w:val="TH"/>
        <w:rPr>
          <w:rFonts w:eastAsia="DengXian"/>
        </w:rPr>
      </w:pPr>
      <w:r>
        <w:rPr>
          <w:rFonts w:eastAsia="DengXian"/>
          <w:lang w:val="en-US"/>
        </w:rPr>
        <w:object w:dxaOrig="9960" w:dyaOrig="4470" w14:anchorId="4A64A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in" o:ole="">
            <v:imagedata r:id="rId8" o:title=""/>
          </v:shape>
          <o:OLEObject Type="Embed" ProgID="Visio.Drawing.15" ShapeID="_x0000_i1025" DrawAspect="Content" ObjectID="_1831030605" r:id="rId9"/>
        </w:object>
      </w:r>
    </w:p>
    <w:p w14:paraId="51A1771F" w14:textId="77777777" w:rsidR="005D1FFB" w:rsidRDefault="005D1FFB" w:rsidP="005D1FFB">
      <w:pPr>
        <w:pStyle w:val="TF"/>
        <w:rPr>
          <w:rFonts w:eastAsia="DengXian"/>
          <w:lang w:eastAsia="zh-CN"/>
        </w:rPr>
      </w:pPr>
      <w:r>
        <w:rPr>
          <w:rFonts w:eastAsia="DengXian" w:hint="eastAsia"/>
          <w:lang w:eastAsia="zh-CN"/>
        </w:rPr>
        <w:t xml:space="preserve">Figure 7.1.1-1: </w:t>
      </w:r>
      <w:proofErr w:type="spellStart"/>
      <w:r>
        <w:rPr>
          <w:rFonts w:eastAsia="DengXian"/>
        </w:rPr>
        <w:t>AIoT</w:t>
      </w:r>
      <w:proofErr w:type="spellEnd"/>
      <w:r>
        <w:rPr>
          <w:rFonts w:eastAsia="DengXian"/>
        </w:rPr>
        <w:t xml:space="preserve"> System Architecture</w:t>
      </w:r>
      <w:r>
        <w:rPr>
          <w:rFonts w:eastAsia="DengXian" w:hint="eastAsia"/>
          <w:lang w:eastAsia="zh-CN"/>
        </w:rPr>
        <w:t xml:space="preserve"> for Topology 2</w:t>
      </w:r>
    </w:p>
    <w:p w14:paraId="3A63CACF" w14:textId="77777777" w:rsidR="005D1FFB" w:rsidRDefault="005D1FFB" w:rsidP="005D1FFB">
      <w:pPr>
        <w:rPr>
          <w:rFonts w:eastAsia="DengXian"/>
        </w:rPr>
      </w:pPr>
      <w:r>
        <w:rPr>
          <w:rFonts w:eastAsia="DengXian"/>
        </w:rPr>
        <w:t>Figure </w:t>
      </w:r>
      <w:r>
        <w:rPr>
          <w:rFonts w:eastAsia="DengXian" w:hint="eastAsia"/>
        </w:rPr>
        <w:t>7.1.1-2</w:t>
      </w:r>
      <w:r>
        <w:rPr>
          <w:rFonts w:eastAsia="DengXian"/>
        </w:rPr>
        <w:t xml:space="preserve"> depicts the</w:t>
      </w:r>
      <w:r>
        <w:rPr>
          <w:rFonts w:eastAsia="DengXian" w:hint="eastAsia"/>
        </w:rPr>
        <w:t xml:space="preserve"> </w:t>
      </w:r>
      <w:proofErr w:type="spellStart"/>
      <w:r>
        <w:rPr>
          <w:rFonts w:eastAsia="DengXian"/>
        </w:rPr>
        <w:t>AIoT</w:t>
      </w:r>
      <w:proofErr w:type="spellEnd"/>
      <w:r>
        <w:rPr>
          <w:rFonts w:eastAsia="DengXian"/>
        </w:rPr>
        <w:t xml:space="preserve"> system architecture, using the reference point representation.</w:t>
      </w:r>
    </w:p>
    <w:p w14:paraId="21684C48" w14:textId="77777777" w:rsidR="005D1FFB" w:rsidRDefault="005D1FFB" w:rsidP="005D1FFB">
      <w:pPr>
        <w:pStyle w:val="TH"/>
        <w:rPr>
          <w:rFonts w:eastAsia="DengXian"/>
          <w:lang w:eastAsia="zh-CN"/>
        </w:rPr>
      </w:pPr>
      <w:r>
        <w:rPr>
          <w:rFonts w:eastAsia="DengXian"/>
          <w:noProof/>
          <w:lang w:val="en-US" w:eastAsia="zh-CN"/>
        </w:rPr>
        <w:object w:dxaOrig="5871" w:dyaOrig="4741" w14:anchorId="12C1CC3F">
          <v:shape id="_x0000_i1026" type="#_x0000_t75" style="width:293.85pt;height:237.65pt" o:ole="">
            <v:imagedata r:id="rId10" o:title=""/>
          </v:shape>
          <o:OLEObject Type="Embed" ProgID="Visio.Drawing.15" ShapeID="_x0000_i1026" DrawAspect="Content" ObjectID="_1831030606" r:id="rId11"/>
        </w:object>
      </w:r>
    </w:p>
    <w:p w14:paraId="39431AE8" w14:textId="77777777" w:rsidR="005D1FFB" w:rsidRDefault="005D1FFB" w:rsidP="005D1FFB">
      <w:pPr>
        <w:pStyle w:val="TF"/>
        <w:rPr>
          <w:rFonts w:eastAsia="DengXian"/>
        </w:rPr>
      </w:pPr>
      <w:r>
        <w:rPr>
          <w:rFonts w:eastAsia="DengXian"/>
        </w:rPr>
        <w:t xml:space="preserve">Figure </w:t>
      </w:r>
      <w:r>
        <w:rPr>
          <w:rFonts w:eastAsia="DengXian" w:hint="eastAsia"/>
          <w:lang w:eastAsia="zh-CN"/>
        </w:rPr>
        <w:t>7</w:t>
      </w:r>
      <w:r>
        <w:rPr>
          <w:rFonts w:eastAsia="DengXian"/>
        </w:rPr>
        <w:t>.</w:t>
      </w:r>
      <w:r>
        <w:rPr>
          <w:rFonts w:eastAsia="DengXian" w:hint="eastAsia"/>
          <w:lang w:eastAsia="zh-CN"/>
        </w:rPr>
        <w:t>1</w:t>
      </w:r>
      <w:r>
        <w:rPr>
          <w:rFonts w:eastAsia="DengXian"/>
        </w:rPr>
        <w:t>.</w:t>
      </w:r>
      <w:r>
        <w:rPr>
          <w:rFonts w:eastAsia="DengXian" w:hint="eastAsia"/>
          <w:lang w:eastAsia="zh-CN"/>
        </w:rPr>
        <w:t>1</w:t>
      </w:r>
      <w:r>
        <w:rPr>
          <w:rFonts w:eastAsia="DengXian"/>
        </w:rPr>
        <w:t xml:space="preserve">-2: </w:t>
      </w:r>
      <w:proofErr w:type="spellStart"/>
      <w:r>
        <w:rPr>
          <w:rFonts w:eastAsia="DengXian"/>
        </w:rPr>
        <w:t>AIoT</w:t>
      </w:r>
      <w:proofErr w:type="spellEnd"/>
      <w:r>
        <w:rPr>
          <w:rFonts w:eastAsia="DengXian"/>
        </w:rPr>
        <w:t xml:space="preserve"> System Architecture </w:t>
      </w:r>
      <w:r>
        <w:rPr>
          <w:rFonts w:eastAsia="DengXian" w:hint="eastAsia"/>
          <w:lang w:eastAsia="zh-CN"/>
        </w:rPr>
        <w:t xml:space="preserve">for Topology 2 </w:t>
      </w:r>
      <w:r>
        <w:rPr>
          <w:rFonts w:eastAsia="DengXian"/>
        </w:rPr>
        <w:t>in reference point representation</w:t>
      </w:r>
    </w:p>
    <w:p w14:paraId="5E6C0B53" w14:textId="77777777" w:rsidR="005D1FFB" w:rsidRDefault="005D1FFB" w:rsidP="005D1FFB">
      <w:pPr>
        <w:pStyle w:val="NO"/>
        <w:rPr>
          <w:rFonts w:eastAsia="DengXian"/>
        </w:rPr>
      </w:pPr>
      <w:r>
        <w:rPr>
          <w:rFonts w:eastAsia="DengXian" w:hint="eastAsia"/>
        </w:rPr>
        <w:t>NOTE:</w:t>
      </w:r>
      <w:r>
        <w:rPr>
          <w:rFonts w:eastAsia="DengXian"/>
        </w:rPr>
        <w:tab/>
      </w:r>
      <w:r>
        <w:rPr>
          <w:rFonts w:eastAsia="DengXian" w:hint="eastAsia"/>
        </w:rPr>
        <w:t>Whether the interface between AIOTF and UDM is needed will be checked in later phase.</w:t>
      </w:r>
    </w:p>
    <w:p w14:paraId="71FB4F35" w14:textId="77777777" w:rsidR="005D1FFB" w:rsidRDefault="005D1FFB" w:rsidP="005D1FFB">
      <w:pPr>
        <w:rPr>
          <w:rFonts w:eastAsia="DengXian"/>
          <w:b/>
          <w:bCs/>
        </w:rPr>
      </w:pPr>
      <w:r>
        <w:rPr>
          <w:rFonts w:eastAsia="DengXian" w:hint="eastAsia"/>
          <w:b/>
          <w:bCs/>
        </w:rPr>
        <w:t>M</w:t>
      </w:r>
      <w:r>
        <w:rPr>
          <w:rFonts w:eastAsia="DengXian"/>
          <w:b/>
          <w:bCs/>
        </w:rPr>
        <w:t>essage and protocol stack</w:t>
      </w:r>
    </w:p>
    <w:p w14:paraId="511A9F36" w14:textId="77777777" w:rsidR="005D1FFB" w:rsidRDefault="005D1FFB" w:rsidP="005D1FFB">
      <w:pPr>
        <w:pStyle w:val="B1"/>
        <w:rPr>
          <w:rFonts w:eastAsia="DengXian"/>
        </w:rPr>
      </w:pPr>
      <w:r>
        <w:rPr>
          <w:rFonts w:eastAsia="DengXian"/>
        </w:rPr>
        <w:t>-</w:t>
      </w:r>
      <w:r>
        <w:rPr>
          <w:rFonts w:eastAsia="DengXian"/>
        </w:rPr>
        <w:tab/>
        <w:t>Messages between the UE Reader and the AIOTF are delivered using RRC between UE and NG-RAN and NGAP between NG-RAN and AMF and using an SBI interface between AMF and AIOTF. The related protocol stack is shown in Figure 7.1.1-3.</w:t>
      </w:r>
    </w:p>
    <w:p w14:paraId="055AB74F" w14:textId="77777777" w:rsidR="005D1FFB" w:rsidRDefault="005D1FFB" w:rsidP="005D1FFB">
      <w:pPr>
        <w:pStyle w:val="TH"/>
        <w:rPr>
          <w:rFonts w:eastAsia="DengXian"/>
        </w:rPr>
      </w:pPr>
      <w:r>
        <w:rPr>
          <w:rFonts w:eastAsia="DengXian"/>
        </w:rPr>
        <w:object w:dxaOrig="19001" w:dyaOrig="4931" w14:anchorId="2FC54B9A">
          <v:shape id="_x0000_i1027" type="#_x0000_t75" style="width:481.55pt;height:124.85pt" o:ole="">
            <v:imagedata r:id="rId12" o:title=""/>
          </v:shape>
          <o:OLEObject Type="Embed" ProgID="Visio.Drawing.15" ShapeID="_x0000_i1027" DrawAspect="Content" ObjectID="_1831030607" r:id="rId13"/>
        </w:object>
      </w:r>
    </w:p>
    <w:p w14:paraId="0436F944" w14:textId="77777777" w:rsidR="005D1FFB" w:rsidRDefault="005D1FFB" w:rsidP="005D1FFB">
      <w:pPr>
        <w:pStyle w:val="TF"/>
        <w:rPr>
          <w:rFonts w:eastAsia="DengXian"/>
        </w:rPr>
      </w:pPr>
      <w:r>
        <w:rPr>
          <w:rFonts w:eastAsia="DengXian"/>
        </w:rPr>
        <w:t>Figure 7.1.1-3: Protocol Stack for the RRC option</w:t>
      </w:r>
    </w:p>
    <w:p w14:paraId="4C055595" w14:textId="77777777" w:rsidR="005D1FFB" w:rsidRDefault="005D1FFB" w:rsidP="005D1FFB">
      <w:pPr>
        <w:rPr>
          <w:rFonts w:eastAsia="DengXian"/>
          <w:b/>
          <w:bCs/>
        </w:rPr>
      </w:pPr>
      <w:r>
        <w:rPr>
          <w:rFonts w:eastAsia="DengXian"/>
          <w:b/>
          <w:bCs/>
        </w:rPr>
        <w:t>UE reader authorization and revocation part:</w:t>
      </w:r>
    </w:p>
    <w:p w14:paraId="03B11198" w14:textId="77777777" w:rsidR="005D1FFB" w:rsidRDefault="005D1FFB" w:rsidP="005D1FFB">
      <w:pPr>
        <w:pStyle w:val="B1"/>
        <w:rPr>
          <w:rFonts w:eastAsia="DengXian"/>
          <w:b/>
          <w:bCs/>
        </w:rPr>
      </w:pPr>
      <w:r>
        <w:rPr>
          <w:rFonts w:eastAsia="DengXian"/>
          <w:b/>
          <w:bCs/>
        </w:rPr>
        <w:t>-</w:t>
      </w:r>
      <w:r>
        <w:rPr>
          <w:rFonts w:eastAsia="DengXian"/>
          <w:b/>
          <w:bCs/>
        </w:rPr>
        <w:tab/>
        <w:t>Subscription aspects:</w:t>
      </w:r>
    </w:p>
    <w:p w14:paraId="3AFCAD3D" w14:textId="77777777" w:rsidR="005D1FFB" w:rsidRDefault="005D1FFB" w:rsidP="005D1FFB">
      <w:pPr>
        <w:pStyle w:val="B2"/>
        <w:rPr>
          <w:rFonts w:eastAsia="DengXian"/>
        </w:rPr>
      </w:pPr>
      <w:r>
        <w:rPr>
          <w:rFonts w:eastAsia="DengXian"/>
        </w:rPr>
        <w:t>-</w:t>
      </w:r>
      <w:r>
        <w:rPr>
          <w:rFonts w:eastAsia="DengXian"/>
        </w:rPr>
        <w:tab/>
        <w:t>The UE subscription in the UDM will be extended with UE Reader subscription information, which consists of the following:</w:t>
      </w:r>
    </w:p>
    <w:p w14:paraId="0A8EDFC5" w14:textId="77777777" w:rsidR="005D1FFB" w:rsidRDefault="005D1FFB" w:rsidP="005D1FFB">
      <w:pPr>
        <w:pStyle w:val="B3"/>
        <w:rPr>
          <w:rFonts w:eastAsia="DengXian"/>
        </w:rPr>
      </w:pPr>
      <w:r>
        <w:rPr>
          <w:rFonts w:eastAsia="DengXian"/>
        </w:rPr>
        <w:t>-</w:t>
      </w:r>
      <w:r>
        <w:rPr>
          <w:rFonts w:eastAsia="DengXian"/>
        </w:rPr>
        <w:tab/>
        <w:t>information indicating whether the UE is allowed to operate as a UE Reader.</w:t>
      </w:r>
    </w:p>
    <w:p w14:paraId="262B3D8B" w14:textId="672DE2F9" w:rsidR="005D1FFB" w:rsidDel="007334CE" w:rsidRDefault="005D1FFB" w:rsidP="005D1FFB">
      <w:pPr>
        <w:pStyle w:val="EditorsNote"/>
        <w:rPr>
          <w:del w:id="3" w:author="Samsung" w:date="2026-01-22T13:07:00Z"/>
          <w:rFonts w:eastAsia="DengXian"/>
        </w:rPr>
      </w:pPr>
      <w:del w:id="4" w:author="Samsung" w:date="2026-01-22T13:07:00Z">
        <w:r w:rsidRPr="002B21AA" w:rsidDel="007334CE">
          <w:rPr>
            <w:rFonts w:eastAsia="DengXian"/>
            <w:highlight w:val="cyan"/>
          </w:rPr>
          <w:delText>Editor's note:</w:delText>
        </w:r>
        <w:r w:rsidRPr="002B21AA" w:rsidDel="007334CE">
          <w:rPr>
            <w:highlight w:val="cyan"/>
          </w:rPr>
          <w:tab/>
        </w:r>
        <w:r w:rsidRPr="002B21AA" w:rsidDel="007334CE">
          <w:rPr>
            <w:rFonts w:eastAsia="DengXian" w:hint="eastAsia"/>
            <w:highlight w:val="cyan"/>
          </w:rPr>
          <w:delText>Whether and what a</w:delText>
        </w:r>
        <w:r w:rsidRPr="002B21AA" w:rsidDel="007334CE">
          <w:rPr>
            <w:rFonts w:eastAsia="DengXian"/>
            <w:highlight w:val="cyan"/>
          </w:rPr>
          <w:delText xml:space="preserve">dditional subscription information for the UE Reader is </w:delText>
        </w:r>
        <w:r w:rsidRPr="002B21AA" w:rsidDel="007334CE">
          <w:rPr>
            <w:rFonts w:eastAsia="DengXian" w:hint="eastAsia"/>
            <w:highlight w:val="cyan"/>
          </w:rPr>
          <w:delText xml:space="preserve">needed is </w:delText>
        </w:r>
        <w:r w:rsidRPr="002B21AA" w:rsidDel="007334CE">
          <w:rPr>
            <w:rFonts w:eastAsia="DengXian"/>
            <w:highlight w:val="cyan"/>
          </w:rPr>
          <w:delText>FFS.</w:delText>
        </w:r>
      </w:del>
    </w:p>
    <w:p w14:paraId="63E4C114" w14:textId="77777777" w:rsidR="005D1FFB" w:rsidRDefault="005D1FFB" w:rsidP="005D1FFB">
      <w:pPr>
        <w:pStyle w:val="B2"/>
        <w:rPr>
          <w:rFonts w:eastAsia="DengXian"/>
        </w:rPr>
      </w:pPr>
      <w:r>
        <w:rPr>
          <w:rFonts w:eastAsia="DengXian"/>
        </w:rPr>
        <w:t>-</w:t>
      </w:r>
      <w:r>
        <w:rPr>
          <w:rFonts w:eastAsia="DengXian"/>
        </w:rPr>
        <w:tab/>
        <w:t>UE Reader subscription information is available to AMF.</w:t>
      </w:r>
    </w:p>
    <w:p w14:paraId="59D01653" w14:textId="2FBA3342" w:rsidR="005D1FFB" w:rsidRDefault="005D1FFB" w:rsidP="005D1FFB">
      <w:pPr>
        <w:pStyle w:val="B2"/>
        <w:rPr>
          <w:ins w:id="5" w:author="Samsung" w:date="2026-01-22T13:09:00Z"/>
          <w:rFonts w:eastAsia="DengXian"/>
        </w:rPr>
      </w:pPr>
      <w:r>
        <w:rPr>
          <w:rFonts w:eastAsia="DengXian"/>
        </w:rPr>
        <w:t>-</w:t>
      </w:r>
      <w:r>
        <w:rPr>
          <w:rFonts w:eastAsia="DengXian"/>
        </w:rPr>
        <w:tab/>
        <w:t xml:space="preserve">If AMF receives, as part of the subscription information, the indication that the UE is authorized to operate as a UE Reader, </w:t>
      </w:r>
      <w:r>
        <w:rPr>
          <w:rFonts w:eastAsia="DengXian" w:hint="eastAsia"/>
        </w:rPr>
        <w:t>AMF</w:t>
      </w:r>
      <w:r>
        <w:rPr>
          <w:rFonts w:eastAsia="DengXian"/>
        </w:rPr>
        <w:t xml:space="preserve"> informs NG-RAN that the UE is authorized to operate as a UE Reader.</w:t>
      </w:r>
    </w:p>
    <w:p w14:paraId="68387059" w14:textId="32A46883" w:rsidR="006566A7" w:rsidRPr="006566A7" w:rsidRDefault="006566A7" w:rsidP="006566A7">
      <w:pPr>
        <w:pStyle w:val="B2"/>
        <w:rPr>
          <w:ins w:id="6" w:author="Samsung" w:date="2026-01-22T13:09:00Z"/>
          <w:rFonts w:eastAsia="DengXian"/>
          <w:highlight w:val="cyan"/>
        </w:rPr>
      </w:pPr>
      <w:ins w:id="7" w:author="Samsung" w:date="2026-01-22T13:09:00Z">
        <w:r w:rsidRPr="006566A7">
          <w:rPr>
            <w:rFonts w:eastAsia="DengXian"/>
            <w:highlight w:val="cyan"/>
          </w:rPr>
          <w:t>-</w:t>
        </w:r>
        <w:r w:rsidRPr="006566A7">
          <w:rPr>
            <w:rFonts w:eastAsia="DengXian"/>
            <w:highlight w:val="cyan"/>
          </w:rPr>
          <w:tab/>
        </w:r>
      </w:ins>
      <w:ins w:id="8" w:author="Samsung" w:date="2026-01-22T13:10:00Z">
        <w:r w:rsidRPr="006566A7">
          <w:rPr>
            <w:rFonts w:eastAsia="DengXian"/>
            <w:highlight w:val="cyan"/>
          </w:rPr>
          <w:t xml:space="preserve">UE provides AMF with </w:t>
        </w:r>
      </w:ins>
      <w:ins w:id="9" w:author="Samsung" w:date="2026-01-22T13:09:00Z">
        <w:r w:rsidRPr="006566A7">
          <w:rPr>
            <w:rFonts w:eastAsia="DengXian"/>
            <w:highlight w:val="cyan"/>
          </w:rPr>
          <w:t xml:space="preserve">UE MM capability, </w:t>
        </w:r>
        <w:proofErr w:type="gramStart"/>
        <w:r w:rsidRPr="006566A7">
          <w:rPr>
            <w:rFonts w:eastAsia="DengXian"/>
            <w:highlight w:val="cyan"/>
          </w:rPr>
          <w:t>i.e.</w:t>
        </w:r>
        <w:proofErr w:type="gramEnd"/>
        <w:r w:rsidRPr="006566A7">
          <w:rPr>
            <w:rFonts w:eastAsia="DengXian"/>
            <w:highlight w:val="cyan"/>
          </w:rPr>
          <w:t xml:space="preserve"> indicating the UE is capable to operate as </w:t>
        </w:r>
        <w:proofErr w:type="spellStart"/>
        <w:r w:rsidRPr="006566A7">
          <w:rPr>
            <w:rFonts w:eastAsia="DengXian"/>
            <w:highlight w:val="cyan"/>
          </w:rPr>
          <w:t>AIoT</w:t>
        </w:r>
        <w:proofErr w:type="spellEnd"/>
        <w:r w:rsidRPr="006566A7">
          <w:rPr>
            <w:rFonts w:eastAsia="DengXian"/>
            <w:highlight w:val="cyan"/>
          </w:rPr>
          <w:t xml:space="preserve"> reader. </w:t>
        </w:r>
      </w:ins>
    </w:p>
    <w:p w14:paraId="7C077BFE" w14:textId="613E3B04" w:rsidR="006566A7" w:rsidRPr="006566A7" w:rsidRDefault="006566A7" w:rsidP="006566A7">
      <w:pPr>
        <w:pStyle w:val="NO"/>
        <w:rPr>
          <w:rFonts w:eastAsia="DengXian"/>
        </w:rPr>
      </w:pPr>
      <w:ins w:id="10" w:author="Samsung" w:date="2026-01-22T13:11:00Z">
        <w:r w:rsidRPr="006566A7">
          <w:rPr>
            <w:rFonts w:eastAsia="DengXian" w:hint="eastAsia"/>
            <w:highlight w:val="cyan"/>
          </w:rPr>
          <w:t xml:space="preserve">NOTE: </w:t>
        </w:r>
        <w:r w:rsidRPr="006566A7">
          <w:rPr>
            <w:rFonts w:eastAsia="DengXian"/>
            <w:highlight w:val="cyan"/>
          </w:rPr>
          <w:t>Whether to support “UE radio capability”, will leave to RAN decision.</w:t>
        </w:r>
      </w:ins>
    </w:p>
    <w:p w14:paraId="1EF543DF" w14:textId="305B5E0E" w:rsidR="005D1FFB" w:rsidDel="007334CE" w:rsidRDefault="005D1FFB" w:rsidP="005D1FFB">
      <w:pPr>
        <w:pStyle w:val="EditorsNote"/>
        <w:rPr>
          <w:del w:id="11" w:author="Samsung" w:date="2026-01-22T13:07:00Z"/>
          <w:rFonts w:eastAsia="DengXian"/>
        </w:rPr>
      </w:pPr>
      <w:del w:id="12" w:author="Samsung" w:date="2026-01-22T13:07:00Z">
        <w:r w:rsidRPr="002B21AA" w:rsidDel="007334CE">
          <w:rPr>
            <w:rFonts w:eastAsia="DengXian"/>
            <w:highlight w:val="cyan"/>
          </w:rPr>
          <w:lastRenderedPageBreak/>
          <w:delText>Editor's note:</w:delText>
        </w:r>
        <w:r w:rsidRPr="002B21AA" w:rsidDel="007334CE">
          <w:rPr>
            <w:rFonts w:eastAsia="DengXian"/>
            <w:highlight w:val="cyan"/>
          </w:rPr>
          <w:tab/>
          <w:delText>Whether to</w:delText>
        </w:r>
        <w:r w:rsidRPr="002B21AA" w:rsidDel="007334CE">
          <w:rPr>
            <w:rFonts w:eastAsia="DengXian" w:hint="eastAsia"/>
            <w:highlight w:val="cyan"/>
          </w:rPr>
          <w:delText xml:space="preserve"> inform</w:delText>
        </w:r>
        <w:r w:rsidRPr="002B21AA" w:rsidDel="007334CE">
          <w:rPr>
            <w:rFonts w:eastAsia="DengXian"/>
            <w:highlight w:val="cyan"/>
          </w:rPr>
          <w:delText xml:space="preserve"> the UE </w:delText>
        </w:r>
        <w:r w:rsidRPr="002B21AA" w:rsidDel="007334CE">
          <w:rPr>
            <w:rFonts w:eastAsia="DengXian" w:hint="eastAsia"/>
            <w:highlight w:val="cyan"/>
          </w:rPr>
          <w:delText xml:space="preserve">about the authorization information </w:delText>
        </w:r>
        <w:r w:rsidRPr="002B21AA" w:rsidDel="007334CE">
          <w:rPr>
            <w:rFonts w:eastAsia="DengXian"/>
            <w:highlight w:val="cyan"/>
          </w:rPr>
          <w:delText>is FFS.</w:delText>
        </w:r>
      </w:del>
    </w:p>
    <w:p w14:paraId="4239940F" w14:textId="51F51DA3" w:rsidR="005D1FFB" w:rsidDel="006566A7" w:rsidRDefault="005D1FFB" w:rsidP="005D1FFB">
      <w:pPr>
        <w:pStyle w:val="EditorsNote"/>
        <w:rPr>
          <w:del w:id="13" w:author="Samsung" w:date="2026-01-22T13:14:00Z"/>
          <w:rFonts w:eastAsia="DengXian"/>
        </w:rPr>
      </w:pPr>
      <w:del w:id="14" w:author="Samsung" w:date="2026-01-22T13:14:00Z">
        <w:r w:rsidRPr="002B21AA" w:rsidDel="006566A7">
          <w:rPr>
            <w:rFonts w:eastAsia="DengXian"/>
            <w:highlight w:val="cyan"/>
          </w:rPr>
          <w:delText>Editor's note:</w:delText>
        </w:r>
        <w:r w:rsidRPr="002B21AA" w:rsidDel="006566A7">
          <w:rPr>
            <w:rFonts w:eastAsia="DengXian"/>
            <w:highlight w:val="cyan"/>
          </w:rPr>
          <w:tab/>
          <w:delText>Whether UE reader capability is provided to AMF is FFS.</w:delText>
        </w:r>
      </w:del>
    </w:p>
    <w:p w14:paraId="35F1D951" w14:textId="77777777" w:rsidR="005D1FFB" w:rsidRDefault="005D1FFB" w:rsidP="005D1FFB">
      <w:pPr>
        <w:pStyle w:val="B2"/>
        <w:rPr>
          <w:rFonts w:eastAsia="DengXian"/>
        </w:rPr>
      </w:pPr>
      <w:r>
        <w:rPr>
          <w:rFonts w:eastAsia="DengXian"/>
        </w:rPr>
        <w:t>-</w:t>
      </w:r>
      <w:r>
        <w:rPr>
          <w:rFonts w:eastAsia="DengXian"/>
        </w:rPr>
        <w:tab/>
        <w:t xml:space="preserve">If the subscription information has been revoked, the indication that the UE is not authorized to operate as a UE Reader from the UDM, then </w:t>
      </w:r>
      <w:r>
        <w:rPr>
          <w:rFonts w:eastAsia="DengXian" w:hint="eastAsia"/>
        </w:rPr>
        <w:t xml:space="preserve">the </w:t>
      </w:r>
      <w:r>
        <w:rPr>
          <w:rFonts w:eastAsia="DengXian"/>
        </w:rPr>
        <w:t>AMF informs NG-RAN that the UE is not authorized to operate as a UE Reader.</w:t>
      </w:r>
    </w:p>
    <w:p w14:paraId="1A2AD869" w14:textId="43715221" w:rsidR="005D1FFB" w:rsidDel="00974390" w:rsidRDefault="005D1FFB" w:rsidP="005D1FFB">
      <w:pPr>
        <w:pStyle w:val="EditorsNote"/>
        <w:rPr>
          <w:del w:id="15" w:author="Samsung" w:date="2026-01-22T14:11:00Z"/>
          <w:rFonts w:eastAsia="DengXian"/>
        </w:rPr>
      </w:pPr>
      <w:del w:id="16" w:author="Samsung" w:date="2026-01-22T14:11:00Z">
        <w:r w:rsidRPr="00974390" w:rsidDel="00974390">
          <w:rPr>
            <w:rFonts w:eastAsia="DengXian"/>
            <w:highlight w:val="green"/>
          </w:rPr>
          <w:delText>Editor's note:</w:delText>
        </w:r>
        <w:r w:rsidRPr="00974390" w:rsidDel="00974390">
          <w:rPr>
            <w:rFonts w:eastAsia="DengXian"/>
            <w:highlight w:val="green"/>
          </w:rPr>
          <w:tab/>
          <w:delText>Whether and how UE Reader subscription information is provided to AIOTF is FFS.</w:delText>
        </w:r>
      </w:del>
    </w:p>
    <w:p w14:paraId="78BD01C4" w14:textId="77777777" w:rsidR="005D1FFB" w:rsidRDefault="005D1FFB" w:rsidP="005D1FFB">
      <w:pPr>
        <w:pStyle w:val="B1"/>
        <w:rPr>
          <w:rFonts w:eastAsia="DengXian"/>
          <w:b/>
          <w:bCs/>
        </w:rPr>
      </w:pPr>
      <w:r>
        <w:rPr>
          <w:rFonts w:eastAsia="DengXian"/>
          <w:b/>
          <w:bCs/>
        </w:rPr>
        <w:t>-</w:t>
      </w:r>
      <w:r>
        <w:rPr>
          <w:rFonts w:eastAsia="DengXian"/>
          <w:b/>
          <w:bCs/>
        </w:rPr>
        <w:tab/>
        <w:t>Radio resource management for UE Reader operation:</w:t>
      </w:r>
    </w:p>
    <w:p w14:paraId="05F9C34D" w14:textId="77777777" w:rsidR="005D1FFB" w:rsidRDefault="005D1FFB" w:rsidP="005D1FFB">
      <w:pPr>
        <w:pStyle w:val="B2"/>
        <w:rPr>
          <w:rFonts w:eastAsia="DengXian"/>
        </w:rPr>
      </w:pPr>
      <w:r>
        <w:rPr>
          <w:rFonts w:eastAsia="DengXian"/>
        </w:rPr>
        <w:t>-</w:t>
      </w:r>
      <w:r>
        <w:rPr>
          <w:rFonts w:eastAsia="DengXian"/>
        </w:rPr>
        <w:tab/>
        <w:t xml:space="preserve">If the </w:t>
      </w:r>
      <w:proofErr w:type="spellStart"/>
      <w:r>
        <w:rPr>
          <w:rFonts w:eastAsia="DengXian"/>
        </w:rPr>
        <w:t>gNB</w:t>
      </w:r>
      <w:proofErr w:type="spellEnd"/>
      <w:r>
        <w:rPr>
          <w:rFonts w:eastAsia="DengXian"/>
        </w:rPr>
        <w:t xml:space="preserve"> has received the indication that a UE is authorized to operate as a UE Reader, then the </w:t>
      </w:r>
      <w:proofErr w:type="spellStart"/>
      <w:r>
        <w:rPr>
          <w:rFonts w:eastAsia="DengXian"/>
        </w:rPr>
        <w:t>gNB</w:t>
      </w:r>
      <w:proofErr w:type="spellEnd"/>
      <w:r>
        <w:rPr>
          <w:rFonts w:eastAsia="DengXian"/>
        </w:rPr>
        <w:t xml:space="preserve"> may assign radio resources to the UE for UE Reader operation.</w:t>
      </w:r>
    </w:p>
    <w:p w14:paraId="59C627A1" w14:textId="3CA6AF27" w:rsidR="005D1FFB" w:rsidRDefault="005D1FFB" w:rsidP="005D1FFB">
      <w:pPr>
        <w:rPr>
          <w:ins w:id="17" w:author="Samsung" w:date="2026-01-22T13:18:00Z"/>
          <w:rFonts w:eastAsia="DengXian"/>
          <w:b/>
          <w:bCs/>
        </w:rPr>
      </w:pPr>
      <w:r>
        <w:rPr>
          <w:rFonts w:eastAsia="DengXian" w:hint="eastAsia"/>
          <w:b/>
          <w:bCs/>
        </w:rPr>
        <w:t>A</w:t>
      </w:r>
      <w:r>
        <w:rPr>
          <w:rFonts w:eastAsia="DengXian"/>
          <w:b/>
          <w:bCs/>
        </w:rPr>
        <w:t>IOTF Discovery and Selection</w:t>
      </w:r>
      <w:r>
        <w:rPr>
          <w:rFonts w:eastAsia="DengXian" w:hint="eastAsia"/>
          <w:b/>
          <w:bCs/>
        </w:rPr>
        <w:t xml:space="preserve"> for UE reader ID</w:t>
      </w:r>
      <w:r>
        <w:rPr>
          <w:rFonts w:eastAsia="DengXian"/>
          <w:b/>
          <w:bCs/>
        </w:rPr>
        <w:t>:</w:t>
      </w:r>
    </w:p>
    <w:p w14:paraId="7505DE87" w14:textId="40132995" w:rsidR="001465D8" w:rsidRPr="001465D8" w:rsidRDefault="001465D8" w:rsidP="001465D8">
      <w:pPr>
        <w:pStyle w:val="B1"/>
        <w:rPr>
          <w:ins w:id="18" w:author="Samsung" w:date="2026-01-22T13:18:00Z"/>
          <w:rFonts w:eastAsia="DengXian"/>
          <w:highlight w:val="cyan"/>
        </w:rPr>
      </w:pPr>
      <w:ins w:id="19" w:author="Samsung" w:date="2026-01-22T13:18:00Z">
        <w:r w:rsidRPr="001465D8">
          <w:rPr>
            <w:rFonts w:eastAsia="DengXian"/>
            <w:highlight w:val="cyan"/>
          </w:rPr>
          <w:t>-</w:t>
        </w:r>
        <w:r w:rsidRPr="001465D8">
          <w:rPr>
            <w:rFonts w:eastAsia="DengXian"/>
            <w:highlight w:val="cyan"/>
          </w:rPr>
          <w:tab/>
        </w:r>
      </w:ins>
      <w:ins w:id="20" w:author="Samsung" w:date="2026-01-22T13:19:00Z">
        <w:r w:rsidRPr="001465D8">
          <w:rPr>
            <w:rFonts w:eastAsia="DengXian"/>
            <w:highlight w:val="cyan"/>
          </w:rPr>
          <w:t>In case that AF provided UE ID to the NEF</w:t>
        </w:r>
      </w:ins>
      <w:ins w:id="21" w:author="Samsung" w:date="2026-01-22T13:18:00Z">
        <w:r w:rsidRPr="001465D8">
          <w:rPr>
            <w:rFonts w:eastAsia="DengXian"/>
            <w:highlight w:val="cyan"/>
          </w:rPr>
          <w:t>:</w:t>
        </w:r>
      </w:ins>
    </w:p>
    <w:p w14:paraId="619A3C3D" w14:textId="6690649C" w:rsidR="001465D8" w:rsidRPr="001465D8" w:rsidRDefault="001465D8" w:rsidP="00EA6504">
      <w:pPr>
        <w:pStyle w:val="B2"/>
        <w:rPr>
          <w:rFonts w:eastAsia="DengXian"/>
          <w:b/>
          <w:bCs/>
        </w:rPr>
      </w:pPr>
      <w:ins w:id="22" w:author="Samsung" w:date="2026-01-22T13:18:00Z">
        <w:r w:rsidRPr="001465D8">
          <w:rPr>
            <w:rFonts w:eastAsia="DengXian"/>
            <w:highlight w:val="cyan"/>
          </w:rPr>
          <w:t>-</w:t>
        </w:r>
        <w:r w:rsidRPr="001465D8">
          <w:rPr>
            <w:rFonts w:eastAsia="DengXian"/>
            <w:highlight w:val="cyan"/>
          </w:rPr>
          <w:tab/>
        </w:r>
      </w:ins>
      <w:ins w:id="23" w:author="Samsung" w:date="2026-01-22T13:30:00Z">
        <w:r w:rsidR="00EA6504" w:rsidRPr="00EA6504">
          <w:rPr>
            <w:rFonts w:eastAsia="DengXian"/>
            <w:highlight w:val="cyan"/>
          </w:rPr>
          <w:t>NEF query the UDM, by providing the UE identity, to get the serving AMF of UE. NEF selects the AIOTF based on the mapping information of AMF and AIOTF locally configured.</w:t>
        </w:r>
      </w:ins>
    </w:p>
    <w:p w14:paraId="21EB3058" w14:textId="78500C68" w:rsidR="005D1FFB" w:rsidDel="001465D8" w:rsidRDefault="005D1FFB" w:rsidP="005D1FFB">
      <w:pPr>
        <w:pStyle w:val="EditorsNote"/>
        <w:rPr>
          <w:del w:id="24" w:author="Samsung" w:date="2026-01-22T13:18:00Z"/>
          <w:rFonts w:eastAsia="DengXian"/>
        </w:rPr>
      </w:pPr>
      <w:del w:id="25" w:author="Samsung" w:date="2026-01-22T13:18:00Z">
        <w:r w:rsidRPr="002B21AA" w:rsidDel="001465D8">
          <w:rPr>
            <w:rFonts w:eastAsia="DengXian" w:hint="eastAsia"/>
            <w:highlight w:val="cyan"/>
          </w:rPr>
          <w:delText>Editor</w:delText>
        </w:r>
        <w:r w:rsidRPr="002B21AA" w:rsidDel="001465D8">
          <w:rPr>
            <w:rFonts w:eastAsia="DengXian"/>
            <w:highlight w:val="cyan"/>
          </w:rPr>
          <w:delText>'</w:delText>
        </w:r>
        <w:r w:rsidRPr="002B21AA" w:rsidDel="001465D8">
          <w:rPr>
            <w:rFonts w:eastAsia="DengXian" w:hint="eastAsia"/>
            <w:highlight w:val="cyan"/>
          </w:rPr>
          <w:delText>s note:</w:delText>
        </w:r>
        <w:r w:rsidRPr="002B21AA" w:rsidDel="001465D8">
          <w:rPr>
            <w:rFonts w:eastAsia="DengXian"/>
            <w:highlight w:val="cyan"/>
          </w:rPr>
          <w:tab/>
        </w:r>
        <w:r w:rsidRPr="002B21AA" w:rsidDel="001465D8">
          <w:rPr>
            <w:rFonts w:eastAsia="DengXian" w:hint="eastAsia"/>
            <w:highlight w:val="cyan"/>
          </w:rPr>
          <w:delText>How to discover and select AIOTF when AF provides UE reader ID is FFS.</w:delText>
        </w:r>
      </w:del>
    </w:p>
    <w:p w14:paraId="56AA662D" w14:textId="77777777" w:rsidR="005D1FFB" w:rsidRDefault="005D1FFB" w:rsidP="005D1FFB">
      <w:pPr>
        <w:rPr>
          <w:rFonts w:eastAsia="DengXian"/>
          <w:b/>
          <w:bCs/>
        </w:rPr>
      </w:pPr>
      <w:r>
        <w:rPr>
          <w:rFonts w:eastAsia="DengXian" w:hint="eastAsia"/>
          <w:b/>
          <w:bCs/>
        </w:rPr>
        <w:t>U</w:t>
      </w:r>
      <w:r>
        <w:rPr>
          <w:rFonts w:eastAsia="DengXian"/>
          <w:b/>
          <w:bCs/>
        </w:rPr>
        <w:t>E reader selection part:</w:t>
      </w:r>
    </w:p>
    <w:p w14:paraId="621EADC1" w14:textId="77777777" w:rsidR="005D1FFB" w:rsidRDefault="005D1FFB" w:rsidP="005D1FFB">
      <w:pPr>
        <w:rPr>
          <w:rFonts w:eastAsia="DengXian"/>
        </w:rPr>
      </w:pPr>
      <w:r>
        <w:rPr>
          <w:rFonts w:eastAsia="DengXian" w:hint="eastAsia"/>
        </w:rPr>
        <w:t xml:space="preserve">Two scenarios will be supported for UE reader selection, AF providing UE reader ID case </w:t>
      </w:r>
      <w:r>
        <w:rPr>
          <w:rFonts w:eastAsia="DengXian"/>
        </w:rPr>
        <w:t>and</w:t>
      </w:r>
      <w:r>
        <w:rPr>
          <w:rFonts w:eastAsia="DengXian" w:hint="eastAsia"/>
        </w:rPr>
        <w:t xml:space="preserve"> AF providing Area case for all types of UE reader.</w:t>
      </w:r>
    </w:p>
    <w:p w14:paraId="4DFCA40C" w14:textId="77777777" w:rsidR="005D1FFB" w:rsidRDefault="005D1FFB" w:rsidP="005D1FFB">
      <w:pPr>
        <w:pStyle w:val="B1"/>
        <w:rPr>
          <w:rFonts w:eastAsia="DengXian"/>
        </w:rPr>
      </w:pPr>
      <w:r>
        <w:rPr>
          <w:rFonts w:eastAsia="DengXian"/>
        </w:rPr>
        <w:t>-</w:t>
      </w:r>
      <w:r>
        <w:rPr>
          <w:rFonts w:eastAsia="DengXian"/>
        </w:rPr>
        <w:tab/>
        <w:t xml:space="preserve">For </w:t>
      </w:r>
      <w:r>
        <w:rPr>
          <w:rFonts w:eastAsia="DengXian" w:hint="eastAsia"/>
        </w:rPr>
        <w:t>AF providing UE reader ID case</w:t>
      </w:r>
      <w:r>
        <w:rPr>
          <w:rFonts w:eastAsia="DengXian"/>
        </w:rPr>
        <w:t>:</w:t>
      </w:r>
    </w:p>
    <w:p w14:paraId="702E3F84" w14:textId="3FEDC40B" w:rsidR="005D1FFB" w:rsidRDefault="005D1FFB" w:rsidP="005D1FFB">
      <w:pPr>
        <w:pStyle w:val="B2"/>
        <w:rPr>
          <w:ins w:id="26" w:author="Samsung" w:date="2026-01-22T14:04:00Z"/>
          <w:rFonts w:eastAsia="DengXian"/>
        </w:rPr>
      </w:pPr>
      <w:r>
        <w:rPr>
          <w:rFonts w:eastAsia="DengXian"/>
        </w:rPr>
        <w:t>-</w:t>
      </w:r>
      <w:r>
        <w:rPr>
          <w:rFonts w:eastAsia="DengXian"/>
        </w:rPr>
        <w:tab/>
        <w:t>If UE Reader ID(s) is provided by the AF via the NEF for the operation, then that is used as the selected Reader(s) if authorized as UE reader. The AIOTF provides the selected UE Reader(s) to the NG-RAN.</w:t>
      </w:r>
    </w:p>
    <w:p w14:paraId="0DB3AA29" w14:textId="6838A2DC" w:rsidR="00EC7635" w:rsidRPr="00EC7635" w:rsidRDefault="00EC7635" w:rsidP="00EC7635">
      <w:pPr>
        <w:pStyle w:val="B1"/>
        <w:rPr>
          <w:ins w:id="27" w:author="Samsung" w:date="2026-01-22T14:04:00Z"/>
          <w:rFonts w:eastAsia="DengXian"/>
          <w:highlight w:val="yellow"/>
        </w:rPr>
      </w:pPr>
      <w:ins w:id="28" w:author="Samsung" w:date="2026-01-22T14:04:00Z">
        <w:r w:rsidRPr="00EC7635">
          <w:rPr>
            <w:rFonts w:eastAsia="DengXian"/>
            <w:highlight w:val="yellow"/>
          </w:rPr>
          <w:t>-</w:t>
        </w:r>
        <w:r w:rsidRPr="00EC7635">
          <w:rPr>
            <w:rFonts w:eastAsia="DengXian"/>
            <w:highlight w:val="yellow"/>
          </w:rPr>
          <w:tab/>
          <w:t xml:space="preserve">For </w:t>
        </w:r>
        <w:r w:rsidRPr="00EC7635">
          <w:rPr>
            <w:rFonts w:eastAsia="DengXian" w:hint="eastAsia"/>
            <w:highlight w:val="yellow"/>
          </w:rPr>
          <w:t>AF providing</w:t>
        </w:r>
        <w:r w:rsidRPr="00EC7635">
          <w:rPr>
            <w:rFonts w:eastAsia="DengXian"/>
            <w:highlight w:val="yellow"/>
          </w:rPr>
          <w:t xml:space="preserve"> only area information</w:t>
        </w:r>
        <w:r w:rsidRPr="00EC7635">
          <w:rPr>
            <w:rFonts w:eastAsia="DengXian" w:hint="eastAsia"/>
            <w:highlight w:val="yellow"/>
          </w:rPr>
          <w:t xml:space="preserve"> case</w:t>
        </w:r>
        <w:r w:rsidRPr="00EC7635">
          <w:rPr>
            <w:rFonts w:eastAsia="DengXian"/>
            <w:highlight w:val="yellow"/>
          </w:rPr>
          <w:t>:</w:t>
        </w:r>
      </w:ins>
    </w:p>
    <w:p w14:paraId="1F86B3FD" w14:textId="6E01556C" w:rsidR="00EC7635" w:rsidRPr="00EC7635" w:rsidRDefault="00EC7635" w:rsidP="005D1FFB">
      <w:pPr>
        <w:pStyle w:val="B2"/>
        <w:rPr>
          <w:rFonts w:eastAsia="DengXian"/>
        </w:rPr>
      </w:pPr>
      <w:ins w:id="29" w:author="Samsung" w:date="2026-01-22T14:04:00Z">
        <w:r w:rsidRPr="00EC7635">
          <w:rPr>
            <w:rFonts w:eastAsia="DengXian"/>
            <w:highlight w:val="yellow"/>
          </w:rPr>
          <w:t>-</w:t>
        </w:r>
        <w:r w:rsidRPr="00EC7635">
          <w:rPr>
            <w:rFonts w:eastAsia="DengXian"/>
            <w:highlight w:val="yellow"/>
          </w:rPr>
          <w:tab/>
        </w:r>
      </w:ins>
      <w:ins w:id="30" w:author="Samsung" w:date="2026-01-22T14:05:00Z">
        <w:r w:rsidRPr="00EC7635">
          <w:rPr>
            <w:rFonts w:eastAsia="DengXian"/>
            <w:highlight w:val="yellow"/>
          </w:rPr>
          <w:t xml:space="preserve">AIOTF can select the AMFs whose service areas include the </w:t>
        </w:r>
        <w:proofErr w:type="spellStart"/>
        <w:r w:rsidRPr="00EC7635">
          <w:rPr>
            <w:rFonts w:eastAsia="DengXian"/>
            <w:highlight w:val="yellow"/>
          </w:rPr>
          <w:t>the</w:t>
        </w:r>
        <w:proofErr w:type="spellEnd"/>
        <w:r w:rsidRPr="00EC7635">
          <w:rPr>
            <w:rFonts w:eastAsia="DengXian"/>
            <w:highlight w:val="yellow"/>
          </w:rPr>
          <w:t xml:space="preserve"> area  AF. Then AIOTF requests the AMFs to list of UEs which are authorized to operate as UE readers.</w:t>
        </w:r>
      </w:ins>
    </w:p>
    <w:p w14:paraId="39479F05" w14:textId="6169BEFA" w:rsidR="005D1FFB" w:rsidDel="00EC7635" w:rsidRDefault="005D1FFB" w:rsidP="005D1FFB">
      <w:pPr>
        <w:pStyle w:val="EditorsNote"/>
        <w:rPr>
          <w:del w:id="31" w:author="Samsung" w:date="2026-01-22T14:06:00Z"/>
          <w:rFonts w:eastAsia="DengXian"/>
        </w:rPr>
      </w:pPr>
      <w:del w:id="32" w:author="Samsung" w:date="2026-01-22T14:06:00Z">
        <w:r w:rsidRPr="00EC7635" w:rsidDel="00EC7635">
          <w:rPr>
            <w:rFonts w:eastAsia="DengXian"/>
            <w:highlight w:val="yellow"/>
          </w:rPr>
          <w:delText>Editor's note:</w:delText>
        </w:r>
        <w:r w:rsidRPr="00EC7635" w:rsidDel="00EC7635">
          <w:rPr>
            <w:rFonts w:eastAsia="DengXian"/>
            <w:highlight w:val="yellow"/>
          </w:rPr>
          <w:tab/>
        </w:r>
        <w:r w:rsidRPr="00EC7635" w:rsidDel="00EC7635">
          <w:rPr>
            <w:rFonts w:eastAsia="DengXian" w:hint="eastAsia"/>
            <w:highlight w:val="yellow"/>
          </w:rPr>
          <w:delText>How to select UE reader(s) based on the AF provided area information is FFS</w:delText>
        </w:r>
        <w:r w:rsidRPr="00EC7635" w:rsidDel="00EC7635">
          <w:rPr>
            <w:rFonts w:eastAsia="DengXian"/>
            <w:highlight w:val="yellow"/>
          </w:rPr>
          <w:delText>.</w:delText>
        </w:r>
      </w:del>
    </w:p>
    <w:p w14:paraId="0BAC443B" w14:textId="77777777" w:rsidR="005D1FFB" w:rsidRDefault="005D1FFB" w:rsidP="005D1FFB">
      <w:pPr>
        <w:rPr>
          <w:rFonts w:eastAsia="DengXian"/>
          <w:b/>
          <w:bCs/>
        </w:rPr>
      </w:pPr>
      <w:r>
        <w:rPr>
          <w:rFonts w:eastAsia="DengXian"/>
          <w:b/>
          <w:bCs/>
        </w:rPr>
        <w:t>UE reader ID allocation:</w:t>
      </w:r>
    </w:p>
    <w:p w14:paraId="6AC254DC" w14:textId="16DE2493" w:rsidR="005D1FFB" w:rsidDel="00EA6504" w:rsidRDefault="005D1FFB" w:rsidP="005D1FFB">
      <w:pPr>
        <w:pStyle w:val="EditorsNote"/>
        <w:rPr>
          <w:del w:id="33" w:author="Samsung" w:date="2026-01-22T13:34:00Z"/>
          <w:rFonts w:eastAsia="DengXian"/>
        </w:rPr>
      </w:pPr>
      <w:del w:id="34" w:author="Samsung" w:date="2026-01-22T13:34:00Z">
        <w:r w:rsidRPr="002B21AA" w:rsidDel="00EA6504">
          <w:rPr>
            <w:rFonts w:eastAsia="DengXian"/>
            <w:highlight w:val="cyan"/>
          </w:rPr>
          <w:delText>Editor's note:</w:delText>
        </w:r>
        <w:r w:rsidRPr="002B21AA" w:rsidDel="00EA6504">
          <w:rPr>
            <w:rFonts w:eastAsia="DengXian"/>
            <w:highlight w:val="cyan"/>
          </w:rPr>
          <w:tab/>
          <w:delText>Whether and how to allocate the UE reader ID is FFS.</w:delText>
        </w:r>
      </w:del>
    </w:p>
    <w:p w14:paraId="0EFEEC5B" w14:textId="77777777" w:rsidR="00EA6504" w:rsidRPr="001465D8" w:rsidRDefault="00EA6504" w:rsidP="00EA6504">
      <w:pPr>
        <w:pStyle w:val="B1"/>
        <w:rPr>
          <w:ins w:id="35" w:author="Samsung" w:date="2026-01-22T13:18:00Z"/>
          <w:rFonts w:eastAsia="DengXian"/>
          <w:highlight w:val="cyan"/>
        </w:rPr>
      </w:pPr>
      <w:ins w:id="36" w:author="Samsung" w:date="2026-01-22T13:18:00Z">
        <w:r w:rsidRPr="001465D8">
          <w:rPr>
            <w:rFonts w:eastAsia="DengXian"/>
            <w:highlight w:val="cyan"/>
          </w:rPr>
          <w:t>-</w:t>
        </w:r>
        <w:r w:rsidRPr="001465D8">
          <w:rPr>
            <w:rFonts w:eastAsia="DengXian"/>
            <w:highlight w:val="cyan"/>
          </w:rPr>
          <w:tab/>
        </w:r>
      </w:ins>
      <w:ins w:id="37" w:author="Samsung" w:date="2026-01-22T13:19:00Z">
        <w:r w:rsidRPr="001465D8">
          <w:rPr>
            <w:rFonts w:eastAsia="DengXian"/>
            <w:highlight w:val="cyan"/>
          </w:rPr>
          <w:t>In case that AF provided UE ID to the NEF</w:t>
        </w:r>
      </w:ins>
      <w:ins w:id="38" w:author="Samsung" w:date="2026-01-22T13:18:00Z">
        <w:r w:rsidRPr="001465D8">
          <w:rPr>
            <w:rFonts w:eastAsia="DengXian"/>
            <w:highlight w:val="cyan"/>
          </w:rPr>
          <w:t>:</w:t>
        </w:r>
      </w:ins>
    </w:p>
    <w:p w14:paraId="485D5974" w14:textId="34442D07" w:rsidR="005D1FFB" w:rsidRPr="005D1FFB" w:rsidRDefault="00EA6504" w:rsidP="00EA6504">
      <w:pPr>
        <w:pStyle w:val="B2"/>
        <w:rPr>
          <w:rFonts w:eastAsia="맑은 고딕"/>
          <w:noProof/>
          <w:lang w:eastAsia="ko-KR"/>
        </w:rPr>
      </w:pPr>
      <w:ins w:id="39" w:author="Samsung" w:date="2026-01-22T13:18:00Z">
        <w:r w:rsidRPr="001465D8">
          <w:rPr>
            <w:highlight w:val="cyan"/>
          </w:rPr>
          <w:t>-</w:t>
        </w:r>
        <w:r w:rsidRPr="001465D8">
          <w:rPr>
            <w:highlight w:val="cyan"/>
          </w:rPr>
          <w:tab/>
        </w:r>
      </w:ins>
      <w:ins w:id="40" w:author="Samsung" w:date="2026-01-22T13:19:00Z">
        <w:r w:rsidRPr="001465D8">
          <w:rPr>
            <w:highlight w:val="cyan"/>
          </w:rPr>
          <w:t xml:space="preserve">AMF UE NG-AP ID and AMF set ID is used to identify the UE reader between NG-RAN and AIOTF. </w:t>
        </w:r>
      </w:ins>
    </w:p>
    <w:p w14:paraId="303286EA" w14:textId="2B9A0C57" w:rsidR="00EA6504" w:rsidRPr="006566A7" w:rsidRDefault="00EA6504" w:rsidP="00EA6504">
      <w:pPr>
        <w:pStyle w:val="NO"/>
        <w:rPr>
          <w:ins w:id="41" w:author="Samsung" w:date="2026-01-22T13:31:00Z"/>
          <w:rFonts w:eastAsia="DengXian"/>
        </w:rPr>
      </w:pPr>
      <w:ins w:id="42" w:author="Samsung" w:date="2026-01-22T13:31:00Z">
        <w:r w:rsidRPr="00EA6504">
          <w:rPr>
            <w:rFonts w:eastAsia="DengXian" w:hint="eastAsia"/>
            <w:highlight w:val="cyan"/>
          </w:rPr>
          <w:t xml:space="preserve">NOTE: </w:t>
        </w:r>
      </w:ins>
      <w:proofErr w:type="spellStart"/>
      <w:ins w:id="43" w:author="Samsung" w:date="2026-01-22T13:33:00Z">
        <w:r w:rsidRPr="00974390">
          <w:rPr>
            <w:rFonts w:eastAsia="DengXian"/>
            <w:highlight w:val="cyan"/>
          </w:rPr>
          <w:t>Regardig</w:t>
        </w:r>
        <w:proofErr w:type="spellEnd"/>
        <w:r w:rsidRPr="00974390">
          <w:rPr>
            <w:rFonts w:eastAsia="DengXian"/>
            <w:highlight w:val="cyan"/>
          </w:rPr>
          <w:t xml:space="preserve"> whether and how to allocate the UE reader ID, c</w:t>
        </w:r>
      </w:ins>
      <w:ins w:id="44" w:author="Samsung" w:date="2026-01-22T13:32:00Z">
        <w:r w:rsidRPr="00974390">
          <w:rPr>
            <w:rFonts w:eastAsia="DengXian"/>
            <w:highlight w:val="cyan"/>
          </w:rPr>
          <w:t>oordination with RAN3 is needed.</w:t>
        </w:r>
      </w:ins>
    </w:p>
    <w:p w14:paraId="2A92615E" w14:textId="3A622F80" w:rsidR="005D1FFB" w:rsidRPr="00EA6504" w:rsidRDefault="005D1FFB" w:rsidP="005D1FFB">
      <w:pPr>
        <w:rPr>
          <w:rFonts w:eastAsia="맑은 고딕"/>
          <w:noProof/>
          <w:lang w:eastAsia="ko-KR"/>
        </w:rPr>
      </w:pPr>
    </w:p>
    <w:bookmarkEnd w:id="1"/>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0C488" w14:textId="77777777" w:rsidR="008C3533" w:rsidRDefault="008C3533">
      <w:pPr>
        <w:spacing w:after="0"/>
      </w:pPr>
      <w:r>
        <w:separator/>
      </w:r>
    </w:p>
  </w:endnote>
  <w:endnote w:type="continuationSeparator" w:id="0">
    <w:p w14:paraId="7CF4F8FE" w14:textId="77777777" w:rsidR="008C3533" w:rsidRDefault="008C3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DF29" w14:textId="77777777" w:rsidR="008C3533" w:rsidRDefault="008C3533">
      <w:pPr>
        <w:spacing w:after="0"/>
      </w:pPr>
      <w:r>
        <w:separator/>
      </w:r>
    </w:p>
  </w:footnote>
  <w:footnote w:type="continuationSeparator" w:id="0">
    <w:p w14:paraId="4FCE6C72" w14:textId="77777777" w:rsidR="008C3533" w:rsidRDefault="008C35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6472381A"/>
    <w:multiLevelType w:val="hybridMultilevel"/>
    <w:tmpl w:val="16C25B04"/>
    <w:lvl w:ilvl="0" w:tplc="4534499A">
      <w:start w:val="1"/>
      <w:numFmt w:val="decimal"/>
      <w:lvlText w:val="(%1)"/>
      <w:lvlJc w:val="left"/>
      <w:pPr>
        <w:tabs>
          <w:tab w:val="num" w:pos="720"/>
        </w:tabs>
        <w:ind w:left="720" w:hanging="360"/>
      </w:pPr>
    </w:lvl>
    <w:lvl w:ilvl="1" w:tplc="2FA8D0A4" w:tentative="1">
      <w:start w:val="1"/>
      <w:numFmt w:val="decimal"/>
      <w:lvlText w:val="(%2)"/>
      <w:lvlJc w:val="left"/>
      <w:pPr>
        <w:tabs>
          <w:tab w:val="num" w:pos="1440"/>
        </w:tabs>
        <w:ind w:left="1440" w:hanging="360"/>
      </w:pPr>
    </w:lvl>
    <w:lvl w:ilvl="2" w:tplc="C6821CAC" w:tentative="1">
      <w:start w:val="1"/>
      <w:numFmt w:val="decimal"/>
      <w:lvlText w:val="(%3)"/>
      <w:lvlJc w:val="left"/>
      <w:pPr>
        <w:tabs>
          <w:tab w:val="num" w:pos="2160"/>
        </w:tabs>
        <w:ind w:left="2160" w:hanging="360"/>
      </w:pPr>
    </w:lvl>
    <w:lvl w:ilvl="3" w:tplc="6FCEB5F0" w:tentative="1">
      <w:start w:val="1"/>
      <w:numFmt w:val="decimal"/>
      <w:lvlText w:val="(%4)"/>
      <w:lvlJc w:val="left"/>
      <w:pPr>
        <w:tabs>
          <w:tab w:val="num" w:pos="2880"/>
        </w:tabs>
        <w:ind w:left="2880" w:hanging="360"/>
      </w:pPr>
    </w:lvl>
    <w:lvl w:ilvl="4" w:tplc="6F8A836A" w:tentative="1">
      <w:start w:val="1"/>
      <w:numFmt w:val="decimal"/>
      <w:lvlText w:val="(%5)"/>
      <w:lvlJc w:val="left"/>
      <w:pPr>
        <w:tabs>
          <w:tab w:val="num" w:pos="3600"/>
        </w:tabs>
        <w:ind w:left="3600" w:hanging="360"/>
      </w:pPr>
    </w:lvl>
    <w:lvl w:ilvl="5" w:tplc="EBA49874" w:tentative="1">
      <w:start w:val="1"/>
      <w:numFmt w:val="decimal"/>
      <w:lvlText w:val="(%6)"/>
      <w:lvlJc w:val="left"/>
      <w:pPr>
        <w:tabs>
          <w:tab w:val="num" w:pos="4320"/>
        </w:tabs>
        <w:ind w:left="4320" w:hanging="360"/>
      </w:pPr>
    </w:lvl>
    <w:lvl w:ilvl="6" w:tplc="20D2A39A" w:tentative="1">
      <w:start w:val="1"/>
      <w:numFmt w:val="decimal"/>
      <w:lvlText w:val="(%7)"/>
      <w:lvlJc w:val="left"/>
      <w:pPr>
        <w:tabs>
          <w:tab w:val="num" w:pos="5040"/>
        </w:tabs>
        <w:ind w:left="5040" w:hanging="360"/>
      </w:pPr>
    </w:lvl>
    <w:lvl w:ilvl="7" w:tplc="BCE669B2" w:tentative="1">
      <w:start w:val="1"/>
      <w:numFmt w:val="decimal"/>
      <w:lvlText w:val="(%8)"/>
      <w:lvlJc w:val="left"/>
      <w:pPr>
        <w:tabs>
          <w:tab w:val="num" w:pos="5760"/>
        </w:tabs>
        <w:ind w:left="5760" w:hanging="360"/>
      </w:pPr>
    </w:lvl>
    <w:lvl w:ilvl="8" w:tplc="53E4C37E"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17D40"/>
    <w:rsid w:val="00020A59"/>
    <w:rsid w:val="00020E3E"/>
    <w:rsid w:val="00021050"/>
    <w:rsid w:val="00022E4A"/>
    <w:rsid w:val="000304CB"/>
    <w:rsid w:val="000306BD"/>
    <w:rsid w:val="00032790"/>
    <w:rsid w:val="000328D8"/>
    <w:rsid w:val="00033F19"/>
    <w:rsid w:val="00034249"/>
    <w:rsid w:val="00040AB1"/>
    <w:rsid w:val="0004103F"/>
    <w:rsid w:val="00041098"/>
    <w:rsid w:val="00043883"/>
    <w:rsid w:val="0004626D"/>
    <w:rsid w:val="00046C96"/>
    <w:rsid w:val="000477E9"/>
    <w:rsid w:val="00051EE7"/>
    <w:rsid w:val="0005261E"/>
    <w:rsid w:val="00053553"/>
    <w:rsid w:val="00055B81"/>
    <w:rsid w:val="000567B6"/>
    <w:rsid w:val="000571F3"/>
    <w:rsid w:val="000617A4"/>
    <w:rsid w:val="000676EF"/>
    <w:rsid w:val="00070835"/>
    <w:rsid w:val="00072EB6"/>
    <w:rsid w:val="00074BA2"/>
    <w:rsid w:val="000756AE"/>
    <w:rsid w:val="0007625C"/>
    <w:rsid w:val="000828A0"/>
    <w:rsid w:val="00085747"/>
    <w:rsid w:val="0008740A"/>
    <w:rsid w:val="00091760"/>
    <w:rsid w:val="0009278B"/>
    <w:rsid w:val="000930F1"/>
    <w:rsid w:val="000951B4"/>
    <w:rsid w:val="000A1A33"/>
    <w:rsid w:val="000A5CA2"/>
    <w:rsid w:val="000B019A"/>
    <w:rsid w:val="000B6310"/>
    <w:rsid w:val="000C6598"/>
    <w:rsid w:val="000C6DF3"/>
    <w:rsid w:val="000D1BF7"/>
    <w:rsid w:val="000D1FE2"/>
    <w:rsid w:val="000D2F63"/>
    <w:rsid w:val="000D55AA"/>
    <w:rsid w:val="000E608B"/>
    <w:rsid w:val="000E6235"/>
    <w:rsid w:val="000F03B5"/>
    <w:rsid w:val="000F13A3"/>
    <w:rsid w:val="000F1A1F"/>
    <w:rsid w:val="000F30AF"/>
    <w:rsid w:val="000F609C"/>
    <w:rsid w:val="000F73CB"/>
    <w:rsid w:val="000F76CD"/>
    <w:rsid w:val="00101D4C"/>
    <w:rsid w:val="001022C6"/>
    <w:rsid w:val="00102F10"/>
    <w:rsid w:val="0010319C"/>
    <w:rsid w:val="00107AAB"/>
    <w:rsid w:val="001123C0"/>
    <w:rsid w:val="00113C89"/>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5CE1"/>
    <w:rsid w:val="001465D8"/>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907D4"/>
    <w:rsid w:val="001A0BD7"/>
    <w:rsid w:val="001A3726"/>
    <w:rsid w:val="001A48C3"/>
    <w:rsid w:val="001B3924"/>
    <w:rsid w:val="001B4BC3"/>
    <w:rsid w:val="001B572D"/>
    <w:rsid w:val="001C3120"/>
    <w:rsid w:val="001C3D1F"/>
    <w:rsid w:val="001C41C0"/>
    <w:rsid w:val="001D283C"/>
    <w:rsid w:val="001D3633"/>
    <w:rsid w:val="001D6808"/>
    <w:rsid w:val="001E1EF1"/>
    <w:rsid w:val="001E3586"/>
    <w:rsid w:val="001E41F3"/>
    <w:rsid w:val="001E5A1C"/>
    <w:rsid w:val="001F6C37"/>
    <w:rsid w:val="001F6C9D"/>
    <w:rsid w:val="0020225A"/>
    <w:rsid w:val="002037DB"/>
    <w:rsid w:val="002044AA"/>
    <w:rsid w:val="0020689F"/>
    <w:rsid w:val="002074E4"/>
    <w:rsid w:val="002100CD"/>
    <w:rsid w:val="00210E61"/>
    <w:rsid w:val="00212717"/>
    <w:rsid w:val="00212FF7"/>
    <w:rsid w:val="00213DCC"/>
    <w:rsid w:val="00213F78"/>
    <w:rsid w:val="00214BC0"/>
    <w:rsid w:val="002151E1"/>
    <w:rsid w:val="0021631D"/>
    <w:rsid w:val="00217A4E"/>
    <w:rsid w:val="00225F6D"/>
    <w:rsid w:val="002264BB"/>
    <w:rsid w:val="0022693B"/>
    <w:rsid w:val="00230725"/>
    <w:rsid w:val="00232D54"/>
    <w:rsid w:val="0023318E"/>
    <w:rsid w:val="0024002C"/>
    <w:rsid w:val="00241554"/>
    <w:rsid w:val="002425DA"/>
    <w:rsid w:val="00242DA0"/>
    <w:rsid w:val="002442F1"/>
    <w:rsid w:val="00247347"/>
    <w:rsid w:val="00247FAF"/>
    <w:rsid w:val="00252B7A"/>
    <w:rsid w:val="0025324D"/>
    <w:rsid w:val="00262BAD"/>
    <w:rsid w:val="002633CD"/>
    <w:rsid w:val="0026641C"/>
    <w:rsid w:val="00266F06"/>
    <w:rsid w:val="002703D2"/>
    <w:rsid w:val="00275D12"/>
    <w:rsid w:val="002769F4"/>
    <w:rsid w:val="0028267E"/>
    <w:rsid w:val="00285D4D"/>
    <w:rsid w:val="00285E65"/>
    <w:rsid w:val="002874EE"/>
    <w:rsid w:val="00292037"/>
    <w:rsid w:val="00296295"/>
    <w:rsid w:val="002A0B05"/>
    <w:rsid w:val="002A174B"/>
    <w:rsid w:val="002A5B8C"/>
    <w:rsid w:val="002B1F0E"/>
    <w:rsid w:val="002B21AA"/>
    <w:rsid w:val="002B272F"/>
    <w:rsid w:val="002B38EA"/>
    <w:rsid w:val="002B5890"/>
    <w:rsid w:val="002B6932"/>
    <w:rsid w:val="002C257A"/>
    <w:rsid w:val="002D03AD"/>
    <w:rsid w:val="002D2CD5"/>
    <w:rsid w:val="002D5FEC"/>
    <w:rsid w:val="002E138F"/>
    <w:rsid w:val="002E314B"/>
    <w:rsid w:val="002E40B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443"/>
    <w:rsid w:val="00324B09"/>
    <w:rsid w:val="00326316"/>
    <w:rsid w:val="00326F72"/>
    <w:rsid w:val="00331EA6"/>
    <w:rsid w:val="003320D9"/>
    <w:rsid w:val="00332BBF"/>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96F9F"/>
    <w:rsid w:val="003A3BFE"/>
    <w:rsid w:val="003A4540"/>
    <w:rsid w:val="003A5367"/>
    <w:rsid w:val="003A6A5D"/>
    <w:rsid w:val="003A6AC7"/>
    <w:rsid w:val="003A6BC0"/>
    <w:rsid w:val="003A7EB3"/>
    <w:rsid w:val="003B47C9"/>
    <w:rsid w:val="003B5263"/>
    <w:rsid w:val="003B6045"/>
    <w:rsid w:val="003C4AC1"/>
    <w:rsid w:val="003C6517"/>
    <w:rsid w:val="003D4FFB"/>
    <w:rsid w:val="003D7B7B"/>
    <w:rsid w:val="003E29EF"/>
    <w:rsid w:val="003E5273"/>
    <w:rsid w:val="003E6BFC"/>
    <w:rsid w:val="003E7F24"/>
    <w:rsid w:val="003F00E8"/>
    <w:rsid w:val="003F1A09"/>
    <w:rsid w:val="003F2A78"/>
    <w:rsid w:val="003F4B09"/>
    <w:rsid w:val="003F7E3E"/>
    <w:rsid w:val="003F7F79"/>
    <w:rsid w:val="00401CBC"/>
    <w:rsid w:val="00401FDD"/>
    <w:rsid w:val="0040388F"/>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47249"/>
    <w:rsid w:val="00450474"/>
    <w:rsid w:val="00451EAC"/>
    <w:rsid w:val="004529CB"/>
    <w:rsid w:val="00454286"/>
    <w:rsid w:val="004543B0"/>
    <w:rsid w:val="00455C18"/>
    <w:rsid w:val="00456CE9"/>
    <w:rsid w:val="0046152F"/>
    <w:rsid w:val="00462ECB"/>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237C"/>
    <w:rsid w:val="004B3E95"/>
    <w:rsid w:val="004B46B0"/>
    <w:rsid w:val="004B4F9F"/>
    <w:rsid w:val="004B676C"/>
    <w:rsid w:val="004C4482"/>
    <w:rsid w:val="004C62E4"/>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3ABB"/>
    <w:rsid w:val="00540D15"/>
    <w:rsid w:val="00542C7C"/>
    <w:rsid w:val="00546BAB"/>
    <w:rsid w:val="00550724"/>
    <w:rsid w:val="00550C60"/>
    <w:rsid w:val="00550DC8"/>
    <w:rsid w:val="005553EE"/>
    <w:rsid w:val="00555A2C"/>
    <w:rsid w:val="00555F90"/>
    <w:rsid w:val="0056068D"/>
    <w:rsid w:val="00561167"/>
    <w:rsid w:val="00563633"/>
    <w:rsid w:val="005660BD"/>
    <w:rsid w:val="00567FC9"/>
    <w:rsid w:val="00571A2E"/>
    <w:rsid w:val="005726FA"/>
    <w:rsid w:val="00573DD0"/>
    <w:rsid w:val="00580618"/>
    <w:rsid w:val="00583267"/>
    <w:rsid w:val="00584A89"/>
    <w:rsid w:val="005857F7"/>
    <w:rsid w:val="00585A3E"/>
    <w:rsid w:val="00585F13"/>
    <w:rsid w:val="0058703A"/>
    <w:rsid w:val="00587BD8"/>
    <w:rsid w:val="0059050C"/>
    <w:rsid w:val="0059781F"/>
    <w:rsid w:val="005A0F0E"/>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1FFB"/>
    <w:rsid w:val="005D4BB1"/>
    <w:rsid w:val="005D5305"/>
    <w:rsid w:val="005D671F"/>
    <w:rsid w:val="005D74BC"/>
    <w:rsid w:val="005E1EF1"/>
    <w:rsid w:val="005E2164"/>
    <w:rsid w:val="005E2B3E"/>
    <w:rsid w:val="005E2C44"/>
    <w:rsid w:val="005E4909"/>
    <w:rsid w:val="005E658C"/>
    <w:rsid w:val="005F2A63"/>
    <w:rsid w:val="005F44FE"/>
    <w:rsid w:val="005F598D"/>
    <w:rsid w:val="005F66DA"/>
    <w:rsid w:val="005F6AA2"/>
    <w:rsid w:val="005F6E6A"/>
    <w:rsid w:val="00600803"/>
    <w:rsid w:val="00600BAE"/>
    <w:rsid w:val="00600CAD"/>
    <w:rsid w:val="00600DC4"/>
    <w:rsid w:val="00603946"/>
    <w:rsid w:val="0060466E"/>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188F"/>
    <w:rsid w:val="00642835"/>
    <w:rsid w:val="00644043"/>
    <w:rsid w:val="00644B6A"/>
    <w:rsid w:val="00645462"/>
    <w:rsid w:val="00647AAA"/>
    <w:rsid w:val="0065003E"/>
    <w:rsid w:val="006503F0"/>
    <w:rsid w:val="00650C6F"/>
    <w:rsid w:val="00650ECA"/>
    <w:rsid w:val="006518BB"/>
    <w:rsid w:val="00651E71"/>
    <w:rsid w:val="006528DC"/>
    <w:rsid w:val="00652B9E"/>
    <w:rsid w:val="006566A7"/>
    <w:rsid w:val="00660ED9"/>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356"/>
    <w:rsid w:val="006A4747"/>
    <w:rsid w:val="006B0B45"/>
    <w:rsid w:val="006B195D"/>
    <w:rsid w:val="006B2197"/>
    <w:rsid w:val="006B2607"/>
    <w:rsid w:val="006B505D"/>
    <w:rsid w:val="006B5321"/>
    <w:rsid w:val="006B59A2"/>
    <w:rsid w:val="006C7281"/>
    <w:rsid w:val="006C774C"/>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89C"/>
    <w:rsid w:val="007229BF"/>
    <w:rsid w:val="00722F92"/>
    <w:rsid w:val="00722FA4"/>
    <w:rsid w:val="00723C32"/>
    <w:rsid w:val="00724337"/>
    <w:rsid w:val="00724A59"/>
    <w:rsid w:val="00724C36"/>
    <w:rsid w:val="00725EB4"/>
    <w:rsid w:val="00726656"/>
    <w:rsid w:val="00727055"/>
    <w:rsid w:val="00727578"/>
    <w:rsid w:val="007334CE"/>
    <w:rsid w:val="007350D0"/>
    <w:rsid w:val="00740881"/>
    <w:rsid w:val="00740C00"/>
    <w:rsid w:val="00743921"/>
    <w:rsid w:val="00743AC0"/>
    <w:rsid w:val="00743EF2"/>
    <w:rsid w:val="00744CA9"/>
    <w:rsid w:val="007454CA"/>
    <w:rsid w:val="0074552B"/>
    <w:rsid w:val="007479F4"/>
    <w:rsid w:val="00751865"/>
    <w:rsid w:val="007535A5"/>
    <w:rsid w:val="00757B45"/>
    <w:rsid w:val="007600DB"/>
    <w:rsid w:val="00765151"/>
    <w:rsid w:val="00765F8B"/>
    <w:rsid w:val="00770A40"/>
    <w:rsid w:val="00774AF9"/>
    <w:rsid w:val="00775928"/>
    <w:rsid w:val="00776C85"/>
    <w:rsid w:val="00777FD7"/>
    <w:rsid w:val="00780D92"/>
    <w:rsid w:val="00782354"/>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380E"/>
    <w:rsid w:val="007F4D48"/>
    <w:rsid w:val="007F6655"/>
    <w:rsid w:val="00800104"/>
    <w:rsid w:val="00805B6A"/>
    <w:rsid w:val="00806727"/>
    <w:rsid w:val="00811344"/>
    <w:rsid w:val="00817868"/>
    <w:rsid w:val="008205FA"/>
    <w:rsid w:val="00821578"/>
    <w:rsid w:val="00823240"/>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245"/>
    <w:rsid w:val="008527EA"/>
    <w:rsid w:val="0085467E"/>
    <w:rsid w:val="00855ADA"/>
    <w:rsid w:val="00856B98"/>
    <w:rsid w:val="00857EF1"/>
    <w:rsid w:val="0086025C"/>
    <w:rsid w:val="00863BF6"/>
    <w:rsid w:val="00867873"/>
    <w:rsid w:val="00870658"/>
    <w:rsid w:val="00870EE7"/>
    <w:rsid w:val="00871A78"/>
    <w:rsid w:val="0087436C"/>
    <w:rsid w:val="008774D3"/>
    <w:rsid w:val="00877C7F"/>
    <w:rsid w:val="00881928"/>
    <w:rsid w:val="00881AEE"/>
    <w:rsid w:val="008842D7"/>
    <w:rsid w:val="008842F5"/>
    <w:rsid w:val="008854B9"/>
    <w:rsid w:val="008875E1"/>
    <w:rsid w:val="00892537"/>
    <w:rsid w:val="008933C4"/>
    <w:rsid w:val="008934F2"/>
    <w:rsid w:val="0089368E"/>
    <w:rsid w:val="008A004B"/>
    <w:rsid w:val="008A0451"/>
    <w:rsid w:val="008A1B4D"/>
    <w:rsid w:val="008A3A99"/>
    <w:rsid w:val="008A4A0E"/>
    <w:rsid w:val="008A5E86"/>
    <w:rsid w:val="008A65AB"/>
    <w:rsid w:val="008B1118"/>
    <w:rsid w:val="008B25C7"/>
    <w:rsid w:val="008B3DB0"/>
    <w:rsid w:val="008B43BC"/>
    <w:rsid w:val="008B4B06"/>
    <w:rsid w:val="008B4E2B"/>
    <w:rsid w:val="008C0B53"/>
    <w:rsid w:val="008C3533"/>
    <w:rsid w:val="008C59A5"/>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370"/>
    <w:rsid w:val="0090342D"/>
    <w:rsid w:val="00904843"/>
    <w:rsid w:val="00906914"/>
    <w:rsid w:val="00907B2C"/>
    <w:rsid w:val="009173C8"/>
    <w:rsid w:val="0091796C"/>
    <w:rsid w:val="009246AB"/>
    <w:rsid w:val="00930E04"/>
    <w:rsid w:val="00937AB5"/>
    <w:rsid w:val="009432A3"/>
    <w:rsid w:val="00944AC2"/>
    <w:rsid w:val="009451E3"/>
    <w:rsid w:val="009534F4"/>
    <w:rsid w:val="00957D6A"/>
    <w:rsid w:val="00960F9E"/>
    <w:rsid w:val="0096107C"/>
    <w:rsid w:val="00963F6C"/>
    <w:rsid w:val="00974390"/>
    <w:rsid w:val="0097474E"/>
    <w:rsid w:val="00980153"/>
    <w:rsid w:val="0098295E"/>
    <w:rsid w:val="009902B0"/>
    <w:rsid w:val="00992E42"/>
    <w:rsid w:val="009937EF"/>
    <w:rsid w:val="009947C8"/>
    <w:rsid w:val="00994EAA"/>
    <w:rsid w:val="00997177"/>
    <w:rsid w:val="009978AA"/>
    <w:rsid w:val="0099792E"/>
    <w:rsid w:val="009A012E"/>
    <w:rsid w:val="009A0938"/>
    <w:rsid w:val="009A4751"/>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C6"/>
    <w:rsid w:val="00A067E9"/>
    <w:rsid w:val="00A07389"/>
    <w:rsid w:val="00A10AE2"/>
    <w:rsid w:val="00A11982"/>
    <w:rsid w:val="00A16CE5"/>
    <w:rsid w:val="00A20321"/>
    <w:rsid w:val="00A209CB"/>
    <w:rsid w:val="00A2154C"/>
    <w:rsid w:val="00A223DE"/>
    <w:rsid w:val="00A3381A"/>
    <w:rsid w:val="00A33C14"/>
    <w:rsid w:val="00A34111"/>
    <w:rsid w:val="00A3669C"/>
    <w:rsid w:val="00A41795"/>
    <w:rsid w:val="00A4185A"/>
    <w:rsid w:val="00A45459"/>
    <w:rsid w:val="00A46E15"/>
    <w:rsid w:val="00A47E70"/>
    <w:rsid w:val="00A50BA8"/>
    <w:rsid w:val="00A50D6C"/>
    <w:rsid w:val="00A53B9E"/>
    <w:rsid w:val="00A56328"/>
    <w:rsid w:val="00A56684"/>
    <w:rsid w:val="00A62E93"/>
    <w:rsid w:val="00A64A8E"/>
    <w:rsid w:val="00A65E7B"/>
    <w:rsid w:val="00A66377"/>
    <w:rsid w:val="00A66BF9"/>
    <w:rsid w:val="00A71029"/>
    <w:rsid w:val="00A71465"/>
    <w:rsid w:val="00A73242"/>
    <w:rsid w:val="00A75419"/>
    <w:rsid w:val="00A77649"/>
    <w:rsid w:val="00A81871"/>
    <w:rsid w:val="00A823B2"/>
    <w:rsid w:val="00A82A87"/>
    <w:rsid w:val="00A8322D"/>
    <w:rsid w:val="00A8394A"/>
    <w:rsid w:val="00A858CC"/>
    <w:rsid w:val="00A85D93"/>
    <w:rsid w:val="00A90FA9"/>
    <w:rsid w:val="00AA4A2C"/>
    <w:rsid w:val="00AA7124"/>
    <w:rsid w:val="00AB15A8"/>
    <w:rsid w:val="00AB1F02"/>
    <w:rsid w:val="00AB6267"/>
    <w:rsid w:val="00AB630E"/>
    <w:rsid w:val="00AB6534"/>
    <w:rsid w:val="00AB74D8"/>
    <w:rsid w:val="00AC4BBE"/>
    <w:rsid w:val="00AC586C"/>
    <w:rsid w:val="00AC7AE7"/>
    <w:rsid w:val="00AD0F3E"/>
    <w:rsid w:val="00AD135B"/>
    <w:rsid w:val="00AD2587"/>
    <w:rsid w:val="00AD2965"/>
    <w:rsid w:val="00AD384E"/>
    <w:rsid w:val="00AD5993"/>
    <w:rsid w:val="00AD6217"/>
    <w:rsid w:val="00AD6DBE"/>
    <w:rsid w:val="00AD7B38"/>
    <w:rsid w:val="00AD7C25"/>
    <w:rsid w:val="00AD7C56"/>
    <w:rsid w:val="00AE25AF"/>
    <w:rsid w:val="00AE3BB4"/>
    <w:rsid w:val="00AE4432"/>
    <w:rsid w:val="00AE53E6"/>
    <w:rsid w:val="00AE545D"/>
    <w:rsid w:val="00AE7799"/>
    <w:rsid w:val="00AF0DF9"/>
    <w:rsid w:val="00AF1815"/>
    <w:rsid w:val="00AF32F0"/>
    <w:rsid w:val="00AF391D"/>
    <w:rsid w:val="00AF3D32"/>
    <w:rsid w:val="00AF4708"/>
    <w:rsid w:val="00AF7054"/>
    <w:rsid w:val="00B00023"/>
    <w:rsid w:val="00B03171"/>
    <w:rsid w:val="00B032B4"/>
    <w:rsid w:val="00B03627"/>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525B"/>
    <w:rsid w:val="00B36BCE"/>
    <w:rsid w:val="00B3716C"/>
    <w:rsid w:val="00B4202A"/>
    <w:rsid w:val="00B42909"/>
    <w:rsid w:val="00B43726"/>
    <w:rsid w:val="00B442BD"/>
    <w:rsid w:val="00B46356"/>
    <w:rsid w:val="00B5677A"/>
    <w:rsid w:val="00B574AA"/>
    <w:rsid w:val="00B57D17"/>
    <w:rsid w:val="00B65272"/>
    <w:rsid w:val="00B66B75"/>
    <w:rsid w:val="00B66D06"/>
    <w:rsid w:val="00B727A9"/>
    <w:rsid w:val="00B754CE"/>
    <w:rsid w:val="00B8024E"/>
    <w:rsid w:val="00B80948"/>
    <w:rsid w:val="00B82124"/>
    <w:rsid w:val="00B826E0"/>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E5728"/>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43C"/>
    <w:rsid w:val="00C3760C"/>
    <w:rsid w:val="00C40B89"/>
    <w:rsid w:val="00C41CA0"/>
    <w:rsid w:val="00C426D3"/>
    <w:rsid w:val="00C426FC"/>
    <w:rsid w:val="00C42B11"/>
    <w:rsid w:val="00C432F6"/>
    <w:rsid w:val="00C46217"/>
    <w:rsid w:val="00C46EA9"/>
    <w:rsid w:val="00C50094"/>
    <w:rsid w:val="00C51EED"/>
    <w:rsid w:val="00C524DD"/>
    <w:rsid w:val="00C53F88"/>
    <w:rsid w:val="00C603FA"/>
    <w:rsid w:val="00C62ADB"/>
    <w:rsid w:val="00C63597"/>
    <w:rsid w:val="00C64FFE"/>
    <w:rsid w:val="00C650C7"/>
    <w:rsid w:val="00C661B6"/>
    <w:rsid w:val="00C662CD"/>
    <w:rsid w:val="00C66F0E"/>
    <w:rsid w:val="00C675D3"/>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C9C"/>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B6DA3"/>
    <w:rsid w:val="00CC055B"/>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0599A"/>
    <w:rsid w:val="00D10C34"/>
    <w:rsid w:val="00D11E9F"/>
    <w:rsid w:val="00D16079"/>
    <w:rsid w:val="00D1799D"/>
    <w:rsid w:val="00D17B7A"/>
    <w:rsid w:val="00D21A79"/>
    <w:rsid w:val="00D2215D"/>
    <w:rsid w:val="00D24227"/>
    <w:rsid w:val="00D27AF0"/>
    <w:rsid w:val="00D31A15"/>
    <w:rsid w:val="00D31D6A"/>
    <w:rsid w:val="00D32FD4"/>
    <w:rsid w:val="00D347AA"/>
    <w:rsid w:val="00D35B3B"/>
    <w:rsid w:val="00D35F6D"/>
    <w:rsid w:val="00D407B1"/>
    <w:rsid w:val="00D41692"/>
    <w:rsid w:val="00D421F9"/>
    <w:rsid w:val="00D432D0"/>
    <w:rsid w:val="00D546D8"/>
    <w:rsid w:val="00D555CE"/>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0ACF"/>
    <w:rsid w:val="00D8102F"/>
    <w:rsid w:val="00D821CD"/>
    <w:rsid w:val="00D83BF8"/>
    <w:rsid w:val="00D84391"/>
    <w:rsid w:val="00D86C4B"/>
    <w:rsid w:val="00D92345"/>
    <w:rsid w:val="00D936EB"/>
    <w:rsid w:val="00D93ADE"/>
    <w:rsid w:val="00D9482D"/>
    <w:rsid w:val="00DA033B"/>
    <w:rsid w:val="00DA0E06"/>
    <w:rsid w:val="00DA487E"/>
    <w:rsid w:val="00DA4A78"/>
    <w:rsid w:val="00DA75EC"/>
    <w:rsid w:val="00DB0D58"/>
    <w:rsid w:val="00DC0A3D"/>
    <w:rsid w:val="00DC492A"/>
    <w:rsid w:val="00DC6CFF"/>
    <w:rsid w:val="00DD3DF8"/>
    <w:rsid w:val="00DD5270"/>
    <w:rsid w:val="00DE10A8"/>
    <w:rsid w:val="00DE20BC"/>
    <w:rsid w:val="00DE29CC"/>
    <w:rsid w:val="00DE3D37"/>
    <w:rsid w:val="00DE5C93"/>
    <w:rsid w:val="00DF2085"/>
    <w:rsid w:val="00DF2C4E"/>
    <w:rsid w:val="00DF4679"/>
    <w:rsid w:val="00DF5C49"/>
    <w:rsid w:val="00DF6508"/>
    <w:rsid w:val="00E00442"/>
    <w:rsid w:val="00E068F5"/>
    <w:rsid w:val="00E131D0"/>
    <w:rsid w:val="00E14E86"/>
    <w:rsid w:val="00E20CD5"/>
    <w:rsid w:val="00E22736"/>
    <w:rsid w:val="00E23FAA"/>
    <w:rsid w:val="00E25F12"/>
    <w:rsid w:val="00E30F50"/>
    <w:rsid w:val="00E31F3C"/>
    <w:rsid w:val="00E34414"/>
    <w:rsid w:val="00E36FE9"/>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058B"/>
    <w:rsid w:val="00E71A16"/>
    <w:rsid w:val="00E71D8C"/>
    <w:rsid w:val="00E71EC8"/>
    <w:rsid w:val="00E7234B"/>
    <w:rsid w:val="00E81BF9"/>
    <w:rsid w:val="00E84466"/>
    <w:rsid w:val="00E90FCB"/>
    <w:rsid w:val="00EA6504"/>
    <w:rsid w:val="00EA678E"/>
    <w:rsid w:val="00EA7348"/>
    <w:rsid w:val="00EB20CE"/>
    <w:rsid w:val="00EB39F9"/>
    <w:rsid w:val="00EB4723"/>
    <w:rsid w:val="00EB4FA3"/>
    <w:rsid w:val="00EC120C"/>
    <w:rsid w:val="00EC26FC"/>
    <w:rsid w:val="00EC328F"/>
    <w:rsid w:val="00EC3A01"/>
    <w:rsid w:val="00EC520A"/>
    <w:rsid w:val="00EC58BA"/>
    <w:rsid w:val="00EC66B5"/>
    <w:rsid w:val="00EC7635"/>
    <w:rsid w:val="00ED1E82"/>
    <w:rsid w:val="00ED4616"/>
    <w:rsid w:val="00ED5B7D"/>
    <w:rsid w:val="00ED5D1B"/>
    <w:rsid w:val="00ED65D5"/>
    <w:rsid w:val="00EE04B1"/>
    <w:rsid w:val="00EE1785"/>
    <w:rsid w:val="00EE1ED2"/>
    <w:rsid w:val="00EE2DAE"/>
    <w:rsid w:val="00EE317D"/>
    <w:rsid w:val="00EE7D7C"/>
    <w:rsid w:val="00EF0720"/>
    <w:rsid w:val="00EF2CB8"/>
    <w:rsid w:val="00EF2EE6"/>
    <w:rsid w:val="00EF3722"/>
    <w:rsid w:val="00F06166"/>
    <w:rsid w:val="00F07DA7"/>
    <w:rsid w:val="00F10DFC"/>
    <w:rsid w:val="00F1187D"/>
    <w:rsid w:val="00F11BCA"/>
    <w:rsid w:val="00F15EA9"/>
    <w:rsid w:val="00F171D1"/>
    <w:rsid w:val="00F20BE8"/>
    <w:rsid w:val="00F256F7"/>
    <w:rsid w:val="00F25D98"/>
    <w:rsid w:val="00F267B1"/>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0A4F"/>
    <w:rsid w:val="00F8207A"/>
    <w:rsid w:val="00F8233F"/>
    <w:rsid w:val="00F83223"/>
    <w:rsid w:val="00F845B7"/>
    <w:rsid w:val="00F86808"/>
    <w:rsid w:val="00F92396"/>
    <w:rsid w:val="00F92762"/>
    <w:rsid w:val="00F946A3"/>
    <w:rsid w:val="00F950A1"/>
    <w:rsid w:val="00F95B00"/>
    <w:rsid w:val="00F973CD"/>
    <w:rsid w:val="00FA4BF3"/>
    <w:rsid w:val="00FA61B6"/>
    <w:rsid w:val="00FA6714"/>
    <w:rsid w:val="00FA7525"/>
    <w:rsid w:val="00FB199B"/>
    <w:rsid w:val="00FB2577"/>
    <w:rsid w:val="00FB3C0B"/>
    <w:rsid w:val="00FB53B9"/>
    <w:rsid w:val="00FB5AA6"/>
    <w:rsid w:val="00FB621D"/>
    <w:rsid w:val="00FB6386"/>
    <w:rsid w:val="00FB7A47"/>
    <w:rsid w:val="00FC029C"/>
    <w:rsid w:val="00FC2E95"/>
    <w:rsid w:val="00FC2E98"/>
    <w:rsid w:val="00FC3798"/>
    <w:rsid w:val="00FC3FA5"/>
    <w:rsid w:val="00FC7145"/>
    <w:rsid w:val="00FC7D21"/>
    <w:rsid w:val="00FD04D1"/>
    <w:rsid w:val="00FD39C8"/>
    <w:rsid w:val="00FD5A19"/>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864975">
      <w:bodyDiv w:val="1"/>
      <w:marLeft w:val="0"/>
      <w:marRight w:val="0"/>
      <w:marTop w:val="0"/>
      <w:marBottom w:val="0"/>
      <w:divBdr>
        <w:top w:val="none" w:sz="0" w:space="0" w:color="auto"/>
        <w:left w:val="none" w:sz="0" w:space="0" w:color="auto"/>
        <w:bottom w:val="none" w:sz="0" w:space="0" w:color="auto"/>
        <w:right w:val="none" w:sz="0" w:space="0" w:color="auto"/>
      </w:divBdr>
      <w:divsChild>
        <w:div w:id="1459883427">
          <w:marLeft w:val="547"/>
          <w:marRight w:val="0"/>
          <w:marTop w:val="0"/>
          <w:marBottom w:val="0"/>
          <w:divBdr>
            <w:top w:val="none" w:sz="0" w:space="0" w:color="auto"/>
            <w:left w:val="none" w:sz="0" w:space="0" w:color="auto"/>
            <w:bottom w:val="none" w:sz="0" w:space="0" w:color="auto"/>
            <w:right w:val="none" w:sz="0" w:space="0" w:color="auto"/>
          </w:divBdr>
        </w:div>
        <w:div w:id="682978219">
          <w:marLeft w:val="547"/>
          <w:marRight w:val="0"/>
          <w:marTop w:val="0"/>
          <w:marBottom w:val="0"/>
          <w:divBdr>
            <w:top w:val="none" w:sz="0" w:space="0" w:color="auto"/>
            <w:left w:val="none" w:sz="0" w:space="0" w:color="auto"/>
            <w:bottom w:val="none" w:sz="0" w:space="0" w:color="auto"/>
            <w:right w:val="none" w:sz="0" w:space="0" w:color="auto"/>
          </w:divBdr>
        </w:div>
      </w:divsChild>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948</Words>
  <Characters>5406</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3</cp:revision>
  <dcterms:created xsi:type="dcterms:W3CDTF">2026-01-22T05:14:00Z</dcterms:created>
  <dcterms:modified xsi:type="dcterms:W3CDTF">2026-01-27T05:49:00Z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7808C9265377BB175FBBE5D955B5DB9D429C9FDC2A4FDDFA4D068946C437344FE461FCF480EB36B3013FCF0B4E4EB5E56379C4D3E8BA87541611684E5FA7DFC2</vt:lpwstr>
  </property>
</Properties>
</file>